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2518</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(revision of S1-242505, S1-242418, S1-242140, S1-242407</w:t>
      </w:r>
      <w:r>
        <w:rPr>
          <w:rFonts w:hint="eastAsia" w:ascii="Arial" w:hAnsi="Arial" w:eastAsia="宋体" w:cs="Arial"/>
          <w:b w:val="0"/>
          <w:bCs/>
          <w:i/>
          <w:iCs/>
          <w:sz w:val="20"/>
          <w:szCs w:val="20"/>
          <w:lang w:val="en-US" w:eastAsia="zh-CN"/>
        </w:rPr>
        <w:t>)</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related characteristics information used for network connection path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related characteristics information is used for network connection path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related characteristics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w:t>
      </w:r>
      <w:r>
        <w:rPr>
          <w:rFonts w:hint="eastAsia" w:eastAsia="宋体"/>
          <w:highlight w:val="none"/>
          <w:lang w:val="en-US" w:eastAsia="zh-CN"/>
        </w:rPr>
        <w:t>related characteristics</w:t>
      </w:r>
      <w:r>
        <w:rPr>
          <w:rFonts w:hint="eastAsia" w:eastAsia="宋体"/>
          <w:lang w:val="en-US" w:eastAsia="zh-CN"/>
        </w:rPr>
        <w:t xml:space="preserve"> information </w:t>
      </w:r>
      <w:r>
        <w:rPr>
          <w:rFonts w:eastAsia="宋体"/>
          <w:lang w:val="en-US" w:eastAsia="zh-CN"/>
        </w:rPr>
        <w:t>used</w:t>
      </w:r>
      <w:r>
        <w:rPr>
          <w:rFonts w:hint="eastAsia" w:eastAsia="宋体"/>
          <w:lang w:val="en-US" w:eastAsia="zh-CN"/>
        </w:rPr>
        <w:t xml:space="preserve"> for network connection path selection</w:t>
      </w:r>
    </w:p>
    <w:p>
      <w:pPr>
        <w:pStyle w:val="4"/>
      </w:pPr>
      <w:bookmarkStart w:id="0" w:name="_Toc354590101"/>
      <w:bookmarkEnd w:id="0"/>
      <w:bookmarkStart w:id="1" w:name="_Toc355779204"/>
      <w:bookmarkEnd w:id="1"/>
      <w:bookmarkStart w:id="2" w:name="_Toc354586742"/>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highlight w:val="none"/>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w:t>
      </w:r>
      <w:r>
        <w:rPr>
          <w:color w:val="000000"/>
          <w:highlight w:val="none"/>
          <w:lang w:eastAsia="zh-CN"/>
        </w:rPr>
        <w:t xml:space="preserve"> </w:t>
      </w:r>
      <w:r>
        <w:rPr>
          <w:rFonts w:hint="eastAsia"/>
          <w:color w:val="000000"/>
          <w:highlight w:val="none"/>
          <w:lang w:val="en-US" w:eastAsia="zh-CN"/>
        </w:rPr>
        <w:t xml:space="preserve">more and more </w:t>
      </w:r>
      <w:r>
        <w:rPr>
          <w:color w:val="000000"/>
          <w:highlight w:val="none"/>
          <w:lang w:eastAsia="zh-CN"/>
        </w:rPr>
        <w:t xml:space="preserve">operators </w:t>
      </w:r>
      <w:r>
        <w:rPr>
          <w:rFonts w:hint="eastAsia"/>
          <w:color w:val="000000"/>
          <w:highlight w:val="none"/>
          <w:lang w:val="en-US" w:eastAsia="zh-CN"/>
        </w:rPr>
        <w:t xml:space="preserve">seek to green energy sources (e.g. </w:t>
      </w:r>
      <w:r>
        <w:rPr>
          <w:rFonts w:hint="eastAsia" w:eastAsia="PMingLiU"/>
          <w:highlight w:val="none"/>
          <w:lang w:eastAsia="zh-TW"/>
        </w:rPr>
        <w:t>solar energy, wind power, geothermal energy, biomass and hydroelectric power</w:t>
      </w:r>
      <w:r>
        <w:rPr>
          <w:rFonts w:hint="eastAsia"/>
          <w:color w:val="000000"/>
          <w:highlight w:val="none"/>
          <w:lang w:val="en-US" w:eastAsia="zh-CN"/>
        </w:rPr>
        <w:t xml:space="preserve">) for their network. </w:t>
      </w:r>
      <w:r>
        <w:rPr>
          <w:rFonts w:eastAsia="PMingLiU"/>
          <w:highlight w:val="none"/>
          <w:lang w:eastAsia="zh-TW"/>
        </w:rPr>
        <w:t xml:space="preserve">Due to the highly variable and unpredictable nature of </w:t>
      </w:r>
      <w:r>
        <w:rPr>
          <w:rFonts w:hint="eastAsia" w:eastAsia="宋体"/>
          <w:highlight w:val="none"/>
          <w:lang w:val="en-US" w:eastAsia="zh-CN"/>
        </w:rPr>
        <w:t>green</w:t>
      </w:r>
      <w:r>
        <w:rPr>
          <w:rFonts w:eastAsia="PMingLiU"/>
          <w:highlight w:val="none"/>
          <w:lang w:eastAsia="zh-TW"/>
        </w:rPr>
        <w:t xml:space="preserve"> energy sources, </w:t>
      </w:r>
      <w:r>
        <w:rPr>
          <w:rFonts w:hint="eastAsia" w:eastAsia="宋体"/>
          <w:highlight w:val="none"/>
          <w:lang w:val="en-US" w:eastAsia="zh-CN"/>
        </w:rPr>
        <w:t>different network nodes(e.g. RAN node or network functions)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rPr>
          <w:highlight w:val="none"/>
        </w:rPr>
        <w:t xml:space="preserve">he ratio of </w:t>
      </w:r>
      <w:r>
        <w:rPr>
          <w:rFonts w:hint="eastAsia" w:eastAsia="宋体"/>
          <w:highlight w:val="none"/>
          <w:lang w:eastAsia="zh-CN"/>
        </w:rPr>
        <w:t>green</w:t>
      </w:r>
      <w:r>
        <w:rPr>
          <w:highlight w:val="none"/>
        </w:rPr>
        <w:t xml:space="preserve"> energy</w:t>
      </w:r>
      <w:r>
        <w:rPr>
          <w:rFonts w:hint="eastAsia" w:eastAsia="宋体"/>
          <w:highlight w:val="none"/>
          <w:lang w:val="en-US" w:eastAsia="zh-CN"/>
        </w:rPr>
        <w:t xml:space="preserve"> of network node</w:t>
      </w:r>
      <w:r>
        <w:rPr>
          <w:highlight w:val="none"/>
        </w:rPr>
        <w:t xml:space="preserve"> is determined as the ratio of the power that is used from </w:t>
      </w:r>
      <w:r>
        <w:rPr>
          <w:rFonts w:hint="eastAsia" w:eastAsia="宋体"/>
          <w:highlight w:val="none"/>
          <w:lang w:eastAsia="zh-CN"/>
        </w:rPr>
        <w:t>green</w:t>
      </w:r>
      <w:r>
        <w:rPr>
          <w:highlight w:val="none"/>
        </w:rPr>
        <w:t xml:space="preserve"> energy sources as a percentage of total power usage in a given time unit. Calculation of ratio of </w:t>
      </w:r>
      <w:r>
        <w:rPr>
          <w:rFonts w:hint="eastAsia" w:eastAsia="宋体"/>
          <w:highlight w:val="none"/>
          <w:lang w:eastAsia="zh-CN"/>
        </w:rPr>
        <w:t>green</w:t>
      </w:r>
      <w:r>
        <w:rPr>
          <w:highlight w:val="none"/>
        </w:rPr>
        <w:t xml:space="preserve"> energy is done by means of averaging or applying a statistical model.</w:t>
      </w:r>
    </w:p>
    <w:p>
      <w:pPr>
        <w:jc w:val="both"/>
        <w:rPr>
          <w:rFonts w:eastAsia="宋体"/>
          <w:highlight w:val="none"/>
          <w:lang w:val="en-US" w:eastAsia="zh-CN"/>
        </w:rPr>
      </w:pPr>
      <w:r>
        <w:rPr>
          <w:rFonts w:hint="eastAsia" w:eastAsia="宋体"/>
          <w:highlight w:val="none"/>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highlight w:val="none"/>
          <w:lang w:val="en-US" w:eastAsia="zh-CN"/>
        </w:rPr>
      </w:pPr>
      <w:r>
        <w:rPr>
          <w:rFonts w:eastAsia="Calibri"/>
          <w:highlight w:val="none"/>
        </w:rPr>
        <w:t xml:space="preserve">In the following use case, </w:t>
      </w:r>
      <w:r>
        <w:rPr>
          <w:rFonts w:hint="eastAsia" w:eastAsia="宋体"/>
          <w:highlight w:val="none"/>
          <w:lang w:val="en-US" w:eastAsia="zh-CN"/>
        </w:rPr>
        <w:t xml:space="preserve">subscribers may specify its preference on the usage of green energy and </w:t>
      </w:r>
      <w:r>
        <w:rPr>
          <w:rFonts w:eastAsia="Calibri"/>
          <w:highlight w:val="none"/>
        </w:rPr>
        <w:t xml:space="preserve">telecom operator provides communication service </w:t>
      </w:r>
      <w:r>
        <w:rPr>
          <w:rFonts w:hint="eastAsia" w:eastAsia="宋体"/>
          <w:highlight w:val="none"/>
          <w:lang w:val="en-US" w:eastAsia="zh-CN"/>
        </w:rPr>
        <w:t xml:space="preserve">to subscribers </w:t>
      </w:r>
      <w:r>
        <w:rPr>
          <w:rFonts w:eastAsia="Calibri"/>
          <w:highlight w:val="none"/>
        </w:rPr>
        <w:t xml:space="preserve">considering the </w:t>
      </w:r>
      <w:r>
        <w:rPr>
          <w:rFonts w:hint="eastAsia" w:eastAsia="宋体"/>
          <w:highlight w:val="none"/>
          <w:lang w:val="en-US" w:eastAsia="zh-CN"/>
        </w:rPr>
        <w:t>energy related characteristics of network node. Here the energy related characteristics denote energy type (e.g. green energy, non-green energy, or the ratio of green energy) and energy location (e.g. energy at the site or delivered from grid). By taking the energy related characteristics</w:t>
      </w:r>
      <w:r>
        <w:rPr>
          <w:rFonts w:eastAsia="宋体"/>
          <w:highlight w:val="none"/>
          <w:lang w:val="en-US" w:eastAsia="zh-CN"/>
        </w:rPr>
        <w:t xml:space="preserve"> of </w:t>
      </w:r>
      <w:r>
        <w:rPr>
          <w:rFonts w:hint="eastAsia" w:eastAsia="宋体"/>
          <w:color w:val="000000"/>
          <w:highlight w:val="none"/>
          <w:lang w:val="en-US" w:eastAsia="zh-CN"/>
        </w:rPr>
        <w:t>the network nodes into account</w:t>
      </w:r>
      <w:r>
        <w:rPr>
          <w:rFonts w:eastAsia="宋体"/>
          <w:color w:val="000000"/>
          <w:highlight w:val="none"/>
          <w:lang w:val="en-US" w:eastAsia="zh-CN"/>
        </w:rPr>
        <w:t xml:space="preserve">, the UE </w:t>
      </w:r>
      <w:r>
        <w:rPr>
          <w:rFonts w:hint="default" w:eastAsia="宋体"/>
          <w:color w:val="000000"/>
          <w:highlight w:val="none"/>
          <w:lang w:val="en-US" w:eastAsia="zh-CN"/>
        </w:rPr>
        <w:t>can</w:t>
      </w:r>
      <w:r>
        <w:rPr>
          <w:rFonts w:eastAsia="宋体"/>
          <w:color w:val="000000"/>
          <w:highlight w:val="none"/>
          <w:lang w:val="en-US" w:eastAsia="zh-CN"/>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 xml:space="preserve">the </w:t>
      </w:r>
      <w:r>
        <w:rPr>
          <w:rFonts w:hint="eastAsia" w:eastAsia="宋体"/>
          <w:color w:val="000000"/>
          <w:highlight w:val="none"/>
          <w:lang w:val="en-US" w:eastAsia="zh-CN"/>
        </w:rPr>
        <w:t xml:space="preserve">5G </w:t>
      </w:r>
      <w:r>
        <w:rPr>
          <w:rFonts w:eastAsia="宋体"/>
          <w:color w:val="000000"/>
          <w:highlight w:val="none"/>
          <w:lang w:val="en-US" w:eastAsia="zh-CN"/>
        </w:rPr>
        <w:t>network nodes with more green energy</w:t>
      </w:r>
      <w:r>
        <w:rPr>
          <w:rFonts w:hint="eastAsia" w:eastAsia="宋体"/>
          <w:color w:val="000000"/>
          <w:highlight w:val="none"/>
          <w:lang w:val="en-US" w:eastAsia="zh-CN"/>
        </w:rPr>
        <w:t xml:space="preserve">. Besides, </w:t>
      </w:r>
      <w:r>
        <w:rPr>
          <w:rFonts w:eastAsia="宋体"/>
          <w:color w:val="000000"/>
          <w:highlight w:val="none"/>
          <w:lang w:val="en-US" w:eastAsia="zh-CN"/>
        </w:rPr>
        <w:t xml:space="preserve">during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network connection path </w:t>
      </w:r>
      <w:r>
        <w:rPr>
          <w:rFonts w:eastAsia="宋体"/>
          <w:color w:val="000000"/>
          <w:highlight w:val="none"/>
          <w:lang w:val="en-US" w:eastAsia="zh-CN"/>
        </w:rPr>
        <w:t xml:space="preserve">with more green energy for the </w:t>
      </w:r>
      <w:r>
        <w:rPr>
          <w:rFonts w:hint="eastAsia" w:eastAsia="宋体"/>
          <w:color w:val="000000"/>
          <w:highlight w:val="none"/>
          <w:lang w:val="en-US" w:eastAsia="zh-CN"/>
        </w:rPr>
        <w:t>UE in a best effort manner</w:t>
      </w:r>
      <w:r>
        <w:rPr>
          <w:rFonts w:eastAsia="Calibri"/>
          <w:highlight w:val="none"/>
        </w:rPr>
        <w:t>.</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4590102"/>
      <w:bookmarkEnd w:id="3"/>
      <w:bookmarkStart w:id="4" w:name="_Toc354586743"/>
      <w:bookmarkEnd w:id="4"/>
      <w:bookmarkStart w:id="5" w:name="_Toc355779205"/>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w:t>
      </w:r>
      <w:r>
        <w:rPr>
          <w:rFonts w:hint="eastAsia" w:eastAsia="宋体"/>
          <w:lang w:val="en-US" w:eastAsia="zh-CN"/>
        </w:rPr>
        <w:t>network</w:t>
      </w:r>
      <w:r>
        <w:t xml:space="preserve">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and locations,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r>
        <w:rPr>
          <w:rFonts w:hint="eastAsia" w:eastAsia="宋体"/>
          <w:highlight w:val="none"/>
          <w:lang w:val="en-US" w:eastAsia="zh-CN"/>
        </w:rPr>
        <w:t>energy locally generated or delivered from grid</w:t>
      </w:r>
      <w:r>
        <w:rPr>
          <w:rFonts w:hint="eastAsia" w:eastAsia="宋体"/>
          <w:lang w:val="en-US" w:eastAsia="zh-CN"/>
        </w:rPr>
        <w:t xml:space="preserve">. </w:t>
      </w:r>
    </w:p>
    <w:p>
      <w:pPr>
        <w:jc w:val="both"/>
        <w:rPr>
          <w:highlight w:val="none"/>
        </w:rPr>
      </w:pPr>
      <w:r>
        <w:rPr>
          <w:highlight w:val="none"/>
        </w:rPr>
        <w:t xml:space="preserve">The operator A offers a “Green Comm.” service. That means </w:t>
      </w:r>
      <w:r>
        <w:rPr>
          <w:rFonts w:hint="eastAsia" w:eastAsia="宋体"/>
          <w:highlight w:val="none"/>
          <w:lang w:val="en-US" w:eastAsia="zh-CN"/>
        </w:rPr>
        <w:t>user</w:t>
      </w:r>
      <w:r>
        <w:rPr>
          <w:rFonts w:hint="default" w:eastAsia="宋体"/>
          <w:highlight w:val="none"/>
          <w:lang w:val="en-US" w:eastAsia="zh-CN"/>
        </w:rPr>
        <w:t>’</w:t>
      </w:r>
      <w:r>
        <w:rPr>
          <w:rFonts w:hint="eastAsia" w:eastAsia="宋体"/>
          <w:highlight w:val="none"/>
          <w:lang w:val="en-US" w:eastAsia="zh-CN"/>
        </w:rPr>
        <w:t>s UE</w:t>
      </w:r>
      <w:r>
        <w:rPr>
          <w:highlight w:val="none"/>
        </w:rPr>
        <w:t xml:space="preserve"> c</w:t>
      </w:r>
      <w:r>
        <w:rPr>
          <w:rFonts w:hint="eastAsia" w:eastAsia="宋体"/>
          <w:highlight w:val="none"/>
          <w:lang w:val="en-US" w:eastAsia="zh-CN"/>
        </w:rPr>
        <w:t>an</w:t>
      </w:r>
      <w:r>
        <w:rPr>
          <w:highlight w:val="none"/>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the network nodes with more green energy</w:t>
      </w:r>
      <w:r>
        <w:rPr>
          <w:rFonts w:hint="eastAsia" w:eastAsia="宋体"/>
          <w:color w:val="000000"/>
          <w:highlight w:val="none"/>
          <w:lang w:val="en-US" w:eastAsia="zh-CN"/>
        </w:rPr>
        <w:t xml:space="preserve"> when possible.</w:t>
      </w:r>
      <w:r>
        <w:rPr>
          <w:rFonts w:eastAsia="宋体"/>
          <w:color w:val="000000"/>
          <w:highlight w:val="none"/>
          <w:lang w:val="en-US" w:eastAsia="zh-CN"/>
        </w:rPr>
        <w:t xml:space="preserve"> </w:t>
      </w:r>
      <w:r>
        <w:rPr>
          <w:rFonts w:hint="eastAsia" w:eastAsia="宋体"/>
          <w:color w:val="000000"/>
          <w:highlight w:val="none"/>
          <w:lang w:val="en-US" w:eastAsia="zh-CN"/>
        </w:rPr>
        <w:t>D</w:t>
      </w:r>
      <w:r>
        <w:rPr>
          <w:rFonts w:eastAsia="宋体"/>
          <w:color w:val="000000"/>
          <w:highlight w:val="none"/>
          <w:lang w:val="en-US" w:eastAsia="zh-CN"/>
        </w:rPr>
        <w:t xml:space="preserve">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w:t>
      </w:r>
      <w:r>
        <w:rPr>
          <w:rFonts w:hint="eastAsia" w:eastAsia="宋体"/>
          <w:color w:val="000000"/>
          <w:highlight w:val="none"/>
          <w:lang w:val="en-US" w:eastAsia="zh-CN"/>
        </w:rPr>
        <w:t xml:space="preserve">local </w:t>
      </w:r>
      <w:r>
        <w:rPr>
          <w:rFonts w:eastAsia="宋体"/>
          <w:color w:val="000000"/>
          <w:highlight w:val="none"/>
          <w:lang w:val="en-US" w:eastAsia="zh-CN"/>
        </w:rPr>
        <w:t xml:space="preserve">green energy for the </w:t>
      </w:r>
      <w:r>
        <w:rPr>
          <w:rFonts w:hint="eastAsia" w:eastAsia="宋体"/>
          <w:color w:val="000000"/>
          <w:highlight w:val="none"/>
          <w:lang w:val="en-US" w:eastAsia="zh-CN"/>
        </w:rPr>
        <w:t>UE in a best effort manner</w:t>
      </w:r>
      <w:r>
        <w:rPr>
          <w:highlight w:val="none"/>
        </w:rPr>
        <w:t xml:space="preserve">, once the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as much </w:t>
      </w:r>
      <w:r>
        <w:rPr>
          <w:rFonts w:hint="eastAsia" w:eastAsia="宋体"/>
          <w:highlight w:val="none"/>
          <w:lang w:val="en-US" w:eastAsia="zh-CN"/>
        </w:rPr>
        <w:t xml:space="preserve">local </w:t>
      </w:r>
      <w:r>
        <w:rPr>
          <w:rFonts w:hint="eastAsia" w:eastAsia="宋体"/>
          <w:highlight w:val="none"/>
          <w:lang w:eastAsia="zh-CN"/>
        </w:rPr>
        <w:t>green</w:t>
      </w:r>
      <w:r>
        <w:rPr>
          <w:highlight w:val="none"/>
        </w:rPr>
        <w:t xml:space="preserve"> energy as possible</w:t>
      </w:r>
      <w:bookmarkEnd w:id="6"/>
      <w:r>
        <w:rPr>
          <w:highlight w:val="none"/>
        </w:rPr>
        <w:t xml:space="preserve">. </w:t>
      </w:r>
    </w:p>
    <w:p>
      <w:pPr>
        <w:pStyle w:val="4"/>
        <w:rPr>
          <w:highlight w:val="none"/>
        </w:rPr>
      </w:pPr>
      <w:bookmarkStart w:id="7" w:name="_Toc355779206"/>
      <w:bookmarkEnd w:id="7"/>
      <w:bookmarkStart w:id="8" w:name="_Toc354590103"/>
      <w:bookmarkEnd w:id="8"/>
      <w:bookmarkStart w:id="9" w:name="_Toc354586744"/>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ind w:left="480" w:hanging="480"/>
        <w:jc w:val="both"/>
        <w:rPr>
          <w:highlight w:val="none"/>
        </w:rPr>
      </w:pPr>
      <w:r>
        <w:rPr>
          <w:highlight w:val="none"/>
        </w:rPr>
        <w:t xml:space="preserve">The 5G </w:t>
      </w:r>
      <w:r>
        <w:rPr>
          <w:rFonts w:hint="eastAsia" w:eastAsia="宋体"/>
          <w:highlight w:val="none"/>
          <w:lang w:val="en-US" w:eastAsia="zh-CN"/>
        </w:rPr>
        <w:t>network</w:t>
      </w:r>
      <w:r>
        <w:rPr>
          <w:highlight w:val="none"/>
        </w:rPr>
        <w:t xml:space="preserve"> monitors the energy </w:t>
      </w:r>
      <w:r>
        <w:rPr>
          <w:rFonts w:hint="eastAsia" w:eastAsia="宋体"/>
          <w:highlight w:val="none"/>
          <w:lang w:val="en-US" w:eastAsia="zh-CN"/>
        </w:rPr>
        <w:t>related characteristics(e.g. ratio of green energy, location of the green energy)</w:t>
      </w:r>
      <w:r>
        <w:rPr>
          <w:rFonts w:eastAsia="宋体"/>
          <w:highlight w:val="none"/>
          <w:lang w:val="en-US" w:eastAsia="zh-CN"/>
        </w:rPr>
        <w:t xml:space="preserve"> </w:t>
      </w:r>
      <w:r>
        <w:rPr>
          <w:highlight w:val="none"/>
        </w:rPr>
        <w:t xml:space="preserve"> of its network nodes.</w:t>
      </w:r>
    </w:p>
    <w:p>
      <w:pPr>
        <w:numPr>
          <w:ilvl w:val="0"/>
          <w:numId w:val="1"/>
        </w:numPr>
        <w:jc w:val="both"/>
        <w:rPr>
          <w:highlight w:val="none"/>
        </w:rPr>
      </w:pPr>
      <w:r>
        <w:rPr>
          <w:rFonts w:eastAsia="宋体"/>
          <w:highlight w:val="none"/>
          <w:lang w:val="en-US" w:eastAsia="zh-CN"/>
        </w:rPr>
        <w:t xml:space="preserve">Maggie wants to upload a video through the “Green Comm.”. </w:t>
      </w:r>
      <w:r>
        <w:rPr>
          <w:rFonts w:hint="eastAsia" w:eastAsia="宋体"/>
          <w:highlight w:val="none"/>
          <w:lang w:val="en-US" w:eastAsia="zh-CN"/>
        </w:rPr>
        <w:t>By taking into account the energy related characteristics, Maggie</w:t>
      </w:r>
      <w:r>
        <w:rPr>
          <w:rFonts w:eastAsia="宋体"/>
          <w:highlight w:val="none"/>
          <w:lang w:val="en-US" w:eastAsia="zh-CN"/>
        </w:rPr>
        <w:t>’s UE</w:t>
      </w:r>
      <w:r>
        <w:rPr>
          <w:rFonts w:hint="eastAsia" w:eastAsia="宋体"/>
          <w:highlight w:val="none"/>
          <w:lang w:val="en-US" w:eastAsia="zh-CN"/>
        </w:rPr>
        <w:t xml:space="preserve"> can access the 5G network node with high ratio of local green energy.</w:t>
      </w:r>
    </w:p>
    <w:p>
      <w:pPr>
        <w:numPr>
          <w:ilvl w:val="0"/>
          <w:numId w:val="1"/>
        </w:numPr>
        <w:jc w:val="both"/>
        <w:rPr>
          <w:rFonts w:eastAsia="Times New Roman"/>
          <w:highlight w:val="none"/>
          <w:lang w:val="en-GB" w:eastAsia="en-US"/>
        </w:rPr>
      </w:pPr>
      <w:r>
        <w:rPr>
          <w:highlight w:val="none"/>
        </w:rPr>
        <w:t xml:space="preserve">Then, the </w:t>
      </w:r>
      <w:r>
        <w:rPr>
          <w:rFonts w:hint="eastAsia" w:eastAsia="宋体"/>
          <w:highlight w:val="none"/>
          <w:lang w:val="en-US" w:eastAsia="zh-CN"/>
        </w:rPr>
        <w:t xml:space="preserve">network </w:t>
      </w:r>
      <w:r>
        <w:rPr>
          <w:highlight w:val="none"/>
        </w:rPr>
        <w:t xml:space="preserve">connection path is set up considering the </w:t>
      </w:r>
      <w:r>
        <w:rPr>
          <w:rFonts w:hint="eastAsia" w:eastAsia="宋体"/>
          <w:highlight w:val="none"/>
          <w:lang w:val="en-US" w:eastAsia="zh-CN"/>
        </w:rPr>
        <w:t>energy related characteristics</w:t>
      </w:r>
      <w:r>
        <w:rPr>
          <w:rFonts w:eastAsia="宋体"/>
          <w:highlight w:val="none"/>
          <w:lang w:val="en-US" w:eastAsia="zh-CN"/>
        </w:rPr>
        <w:t xml:space="preserve"> </w:t>
      </w:r>
      <w:r>
        <w:rPr>
          <w:highlight w:val="none"/>
        </w:rPr>
        <w:t xml:space="preserve">of </w:t>
      </w:r>
      <w:r>
        <w:rPr>
          <w:rFonts w:eastAsia="宋体"/>
          <w:highlight w:val="none"/>
          <w:lang w:val="en-US" w:eastAsia="zh-CN"/>
        </w:rPr>
        <w:t xml:space="preserve">the network nodes in the path.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 xml:space="preserve">s </w:t>
      </w:r>
      <w:r>
        <w:rPr>
          <w:rFonts w:eastAsia="宋体"/>
          <w:highlight w:val="none"/>
          <w:lang w:val="en-US" w:eastAsia="zh-CN"/>
        </w:rPr>
        <w:t>video is uploaded through the green connection path.</w:t>
      </w:r>
      <w:r>
        <w:rPr>
          <w:rFonts w:hint="eastAsia" w:eastAsia="宋体"/>
          <w:highlight w:val="none"/>
          <w:lang w:val="en-US" w:eastAsia="zh-CN"/>
        </w:rPr>
        <w:t xml:space="preserve"> </w:t>
      </w:r>
    </w:p>
    <w:p>
      <w:pPr>
        <w:numPr>
          <w:ilvl w:val="0"/>
          <w:numId w:val="1"/>
        </w:numPr>
        <w:jc w:val="both"/>
        <w:rPr>
          <w:rFonts w:eastAsia="Calibri"/>
          <w:highlight w:val="none"/>
        </w:rPr>
      </w:pPr>
      <w:r>
        <w:rPr>
          <w:rFonts w:hint="eastAsia" w:eastAsia="宋体"/>
          <w:color w:val="000000"/>
          <w:highlight w:val="none"/>
          <w:lang w:val="en-US" w:eastAsia="zh-CN"/>
        </w:rPr>
        <w:t>By selecting the network connection path which is powered by local green energy as much as possible, Maggie</w:t>
      </w:r>
      <w:r>
        <w:rPr>
          <w:rFonts w:eastAsia="PMingLiU"/>
          <w:color w:val="000000"/>
          <w:highlight w:val="none"/>
          <w:lang w:eastAsia="zh-TW"/>
        </w:rPr>
        <w:t xml:space="preserve"> can be nearly carbon-free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4586745"/>
      <w:bookmarkEnd w:id="10"/>
      <w:bookmarkStart w:id="11" w:name="_Toc354590104"/>
      <w:bookmarkEnd w:id="11"/>
      <w:bookmarkStart w:id="12" w:name="_Toc355779207"/>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pPr>
      <w:bookmarkStart w:id="13" w:name="_Toc355779209"/>
      <w:bookmarkEnd w:id="13"/>
      <w:bookmarkStart w:id="14" w:name="_Toc354586747"/>
      <w:bookmarkEnd w:id="14"/>
      <w:bookmarkStart w:id="15" w:name="_Toc354590106"/>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 xml:space="preserve">clause 6.15a.1 on description, </w:t>
      </w:r>
      <w:r>
        <w:t xml:space="preserve">clause </w:t>
      </w:r>
      <w:r>
        <w:rPr>
          <w:rFonts w:hint="eastAsia" w:eastAsia="宋体"/>
          <w:lang w:val="en-US" w:eastAsia="zh-CN"/>
        </w:rPr>
        <w:t>6.15a.2 on e</w:t>
      </w:r>
      <w:r>
        <w:t>nergy related information as a service criteria</w:t>
      </w:r>
      <w:r>
        <w:rPr>
          <w:rFonts w:hint="eastAsia" w:eastAsia="宋体"/>
          <w:lang w:val="en-US" w:eastAsia="zh-CN"/>
        </w:rPr>
        <w:t xml:space="preserve"> and clause 6.15a.5 on i</w:t>
      </w:r>
      <w:r>
        <w:rPr>
          <w:lang w:eastAsia="zh-CN"/>
        </w:rPr>
        <w:t>nformation exposure</w:t>
      </w:r>
      <w:r>
        <w:rPr>
          <w:rFonts w:hint="eastAsia"/>
          <w:lang w:val="en-US" w:eastAsia="zh-CN"/>
        </w:rPr>
        <w:t xml:space="preserve"> </w:t>
      </w:r>
      <w:r>
        <w:rPr>
          <w:rFonts w:hint="eastAsia" w:eastAsia="宋体"/>
          <w:lang w:val="en-US" w:eastAsia="zh-CN"/>
        </w:rPr>
        <w:t>include the following requirements</w:t>
      </w:r>
      <w:r>
        <w:t>:</w:t>
      </w:r>
    </w:p>
    <w:p>
      <w:pPr>
        <w:rPr>
          <w:rFonts w:hint="eastAsia"/>
          <w:lang w:val="en-US" w:eastAsia="zh-CN"/>
        </w:rPr>
      </w:pPr>
      <w:r>
        <w:t xml:space="preserve">Energy </w:t>
      </w:r>
      <w:r>
        <w:rPr>
          <w:rFonts w:hint="eastAsia" w:eastAsia="宋体"/>
          <w:lang w:val="en-US" w:eastAsia="zh-CN"/>
        </w:rPr>
        <w:t>related</w:t>
      </w:r>
      <w:r>
        <w:t xml:space="preserve"> information can include ratio of renewable energy and carbon emission information when available. Calculation of </w:t>
      </w:r>
      <w:r>
        <w:rPr>
          <w:rFonts w:hint="eastAsia" w:eastAsia="宋体"/>
          <w:lang w:val="en-US" w:eastAsia="zh-CN"/>
        </w:rPr>
        <w:t xml:space="preserve">energy related information </w:t>
      </w:r>
      <w:r>
        <w:t>as described in the following requirements is done by means of averaging or applying a statistical model. The requirements do not imply that some form of 'real time' monitoring is required.</w:t>
      </w:r>
    </w:p>
    <w:p>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34"/>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34"/>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both"/>
        <w:rPr>
          <w:highlight w:val="none"/>
          <w:lang w:eastAsia="zh-CN"/>
        </w:rPr>
      </w:pPr>
      <w:del w:id="0" w:author="ZTE-Lin Chen" w:date="2024-08-22T15:42:39Z">
        <w:r>
          <w:rPr/>
          <w:delText>[PR.5.</w:delText>
        </w:r>
      </w:del>
      <w:del w:id="1" w:author="ZTE-Lin Chen" w:date="2024-08-22T15:42:39Z">
        <w:r>
          <w:rPr>
            <w:rFonts w:hint="eastAsia" w:eastAsia="宋体"/>
            <w:lang w:val="en-US" w:eastAsia="zh-CN"/>
          </w:rPr>
          <w:delText>y</w:delText>
        </w:r>
      </w:del>
      <w:del w:id="2" w:author="ZTE-Lin Chen" w:date="2024-08-22T15:42:39Z">
        <w:r>
          <w:rPr/>
          <w:delText>.6-1]</w:delText>
        </w:r>
      </w:del>
      <w:del w:id="3" w:author="ZTE-Lin Chen" w:date="2024-08-22T15:42:39Z">
        <w:r>
          <w:rPr/>
          <w:tab/>
        </w:r>
      </w:del>
      <w:del w:id="4" w:author="ZTE-Lin Chen" w:date="2024-08-22T15:42:39Z">
        <w:r>
          <w:rPr/>
          <w:delText xml:space="preserve">Subject to operator’s policy, the 5G network shall support subscription policies that </w:delText>
        </w:r>
      </w:del>
      <w:del w:id="5" w:author="ZTE-Lin Chen" w:date="2024-08-22T15:42:39Z">
        <w:r>
          <w:rPr>
            <w:highlight w:val="none"/>
          </w:rPr>
          <w:delText xml:space="preserve">define a </w:delText>
        </w:r>
      </w:del>
      <w:del w:id="6" w:author="ZTE-Lin Chen" w:date="2024-08-22T15:42:39Z">
        <w:r>
          <w:rPr>
            <w:rFonts w:hint="eastAsia" w:eastAsia="宋体"/>
            <w:highlight w:val="none"/>
            <w:lang w:val="en-US" w:eastAsia="zh-CN"/>
          </w:rPr>
          <w:delText>user</w:delText>
        </w:r>
      </w:del>
      <w:del w:id="7" w:author="ZTE-Lin Chen" w:date="2024-08-22T15:42:39Z">
        <w:r>
          <w:rPr>
            <w:rFonts w:hint="default" w:eastAsia="宋体"/>
            <w:highlight w:val="none"/>
            <w:lang w:val="en-US" w:eastAsia="zh-CN"/>
          </w:rPr>
          <w:delText>’</w:delText>
        </w:r>
      </w:del>
      <w:del w:id="8" w:author="ZTE-Lin Chen" w:date="2024-08-22T15:42:39Z">
        <w:r>
          <w:rPr>
            <w:rFonts w:hint="eastAsia" w:eastAsia="宋体"/>
            <w:highlight w:val="none"/>
            <w:lang w:val="en-US" w:eastAsia="zh-CN"/>
          </w:rPr>
          <w:delText>s preference on green energy(e.g. green energy is preferred, preferred ratio of green energy).</w:delText>
        </w:r>
      </w:del>
      <w:del w:id="9" w:author="ZTE-Lin Chen" w:date="2024-08-22T15:42:39Z">
        <w:r>
          <w:rPr/>
          <w:delText xml:space="preserve"> </w:delText>
        </w:r>
      </w:del>
      <w:r>
        <w:rPr>
          <w:highlight w:val="none"/>
          <w:lang w:eastAsia="zh-CN"/>
        </w:rPr>
        <w:t>[</w:t>
      </w: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w:t>
      </w:r>
      <w:ins w:id="10" w:author="ZTE-Lin Chen" w:date="2024-08-22T15:42:42Z">
        <w:r>
          <w:rPr>
            <w:rFonts w:hint="eastAsia" w:eastAsia="宋体"/>
            <w:highlight w:val="none"/>
            <w:lang w:val="en-US" w:eastAsia="zh-CN"/>
          </w:rPr>
          <w:t>1</w:t>
        </w:r>
      </w:ins>
      <w:del w:id="11" w:author="ZTE-Lin Chen" w:date="2024-08-22T15:42:42Z">
        <w:r>
          <w:rPr>
            <w:rFonts w:hint="eastAsia" w:eastAsia="宋体"/>
            <w:highlight w:val="none"/>
            <w:lang w:val="en-US" w:eastAsia="zh-CN"/>
          </w:rPr>
          <w:delText>2</w:delText>
        </w:r>
      </w:del>
      <w:r>
        <w:rPr>
          <w:highlight w:val="none"/>
          <w:lang w:eastAsia="zh-CN"/>
        </w:rPr>
        <w:t xml:space="preserve">] </w:t>
      </w:r>
      <w:r>
        <w:rPr>
          <w:rFonts w:eastAsia="宋体"/>
          <w:color w:val="000000"/>
          <w:highlight w:val="none"/>
          <w:shd w:val="clear" w:color="auto" w:fill="FFFFFF"/>
        </w:rPr>
        <w:t>Subject to operator’s policy</w:t>
      </w:r>
      <w:r>
        <w:rPr>
          <w:rFonts w:hint="eastAsia" w:eastAsia="宋体"/>
          <w:highlight w:val="none"/>
          <w:lang w:val="en-US" w:eastAsia="zh-CN"/>
        </w:rPr>
        <w:t xml:space="preserve"> and user</w:t>
      </w:r>
      <w:r>
        <w:rPr>
          <w:rFonts w:hint="default" w:eastAsia="宋体"/>
          <w:highlight w:val="none"/>
          <w:lang w:val="en-US" w:eastAsia="zh-CN"/>
        </w:rPr>
        <w:t>’</w:t>
      </w:r>
      <w:r>
        <w:rPr>
          <w:rFonts w:hint="eastAsia" w:eastAsia="宋体"/>
          <w:highlight w:val="none"/>
          <w:lang w:val="en-US" w:eastAsia="zh-CN"/>
        </w:rPr>
        <w:t>s subscription</w:t>
      </w:r>
      <w:ins w:id="12" w:author="ZTE-Lin Chen" w:date="2024-08-22T15:43:43Z">
        <w:r>
          <w:rPr>
            <w:rFonts w:hint="eastAsia" w:eastAsia="宋体"/>
            <w:highlight w:val="none"/>
            <w:lang w:val="en-US" w:eastAsia="zh-CN"/>
          </w:rPr>
          <w:t xml:space="preserve"> </w:t>
        </w:r>
      </w:ins>
      <w:ins w:id="13" w:author="ZTE-Lin Chen" w:date="2024-08-22T15:43:45Z">
        <w:r>
          <w:rPr>
            <w:rFonts w:hint="eastAsia" w:eastAsia="宋体"/>
            <w:highlight w:val="none"/>
            <w:lang w:val="en-US" w:eastAsia="zh-CN"/>
          </w:rPr>
          <w:t>policies</w:t>
        </w:r>
      </w:ins>
      <w:r>
        <w:rPr>
          <w:rFonts w:eastAsia="宋体"/>
          <w:color w:val="000000"/>
          <w:highlight w:val="none"/>
          <w:shd w:val="clear" w:color="auto" w:fill="FFFFFF"/>
        </w:rPr>
        <w:t xml:space="preserve">, the 5G </w:t>
      </w:r>
      <w:r>
        <w:rPr>
          <w:rFonts w:hint="eastAsia" w:eastAsia="宋体"/>
          <w:color w:val="000000"/>
          <w:highlight w:val="none"/>
          <w:shd w:val="clear" w:color="auto" w:fill="FFFFFF"/>
          <w:lang w:val="en-US" w:eastAsia="zh-CN"/>
        </w:rPr>
        <w:t>network</w:t>
      </w:r>
      <w:r>
        <w:rPr>
          <w:rFonts w:eastAsia="宋体"/>
          <w:color w:val="000000"/>
          <w:highlight w:val="none"/>
          <w:shd w:val="clear" w:color="auto" w:fill="FFFFFF"/>
        </w:rPr>
        <w:t xml:space="preserve"> shall </w:t>
      </w:r>
      <w:r>
        <w:rPr>
          <w:rFonts w:hint="eastAsia" w:eastAsia="宋体"/>
          <w:color w:val="000000"/>
          <w:highlight w:val="none"/>
          <w:shd w:val="clear" w:color="auto" w:fill="FFFFFF"/>
          <w:lang w:val="en-US" w:eastAsia="zh-CN"/>
        </w:rPr>
        <w:t xml:space="preserve">be able to </w:t>
      </w:r>
      <w:r>
        <w:rPr>
          <w:rFonts w:eastAsia="宋体"/>
          <w:color w:val="000000"/>
          <w:highlight w:val="none"/>
          <w:shd w:val="clear" w:color="auto" w:fill="FFFFFF"/>
        </w:rPr>
        <w:t xml:space="preserve">support </w:t>
      </w:r>
      <w:r>
        <w:rPr>
          <w:rFonts w:hint="eastAsia" w:eastAsia="宋体"/>
          <w:color w:val="000000"/>
          <w:highlight w:val="none"/>
          <w:shd w:val="clear" w:color="auto" w:fill="FFFFFF"/>
          <w:lang w:val="en-US" w:eastAsia="zh-CN"/>
        </w:rPr>
        <w:t>the</w:t>
      </w:r>
      <w:r>
        <w:rPr>
          <w:rFonts w:eastAsia="宋体"/>
          <w:color w:val="000000"/>
          <w:highlight w:val="none"/>
          <w:shd w:val="clear" w:color="auto" w:fill="FFFFFF"/>
        </w:rPr>
        <w:t xml:space="preserve"> select</w:t>
      </w:r>
      <w:r>
        <w:rPr>
          <w:rFonts w:hint="eastAsia" w:eastAsia="宋体"/>
          <w:color w:val="000000"/>
          <w:highlight w:val="none"/>
          <w:shd w:val="clear" w:color="auto" w:fill="FFFFFF"/>
          <w:lang w:val="en-US" w:eastAsia="zh-CN"/>
        </w:rPr>
        <w:t>ion of network</w:t>
      </w:r>
      <w:r>
        <w:rPr>
          <w:rFonts w:eastAsia="宋体"/>
          <w:color w:val="000000"/>
          <w:highlight w:val="none"/>
          <w:shd w:val="clear" w:color="auto" w:fill="FFFFFF"/>
        </w:rPr>
        <w:t xml:space="preserve"> connection path</w:t>
      </w:r>
      <w:ins w:id="14" w:author="ZTE" w:date="2024-08-22T17:35:07Z">
        <w:r>
          <w:rPr>
            <w:rFonts w:hint="eastAsia" w:eastAsia="宋体"/>
            <w:color w:val="000000"/>
            <w:highlight w:val="none"/>
            <w:shd w:val="clear" w:color="auto" w:fill="FFFFFF"/>
            <w:lang w:val="en-US" w:eastAsia="zh-CN"/>
          </w:rPr>
          <w:t xml:space="preserve"> w</w:t>
        </w:r>
      </w:ins>
      <w:ins w:id="15" w:author="ZTE" w:date="2024-08-22T17:35:08Z">
        <w:r>
          <w:rPr>
            <w:rFonts w:hint="eastAsia" w:eastAsia="宋体"/>
            <w:color w:val="000000"/>
            <w:highlight w:val="none"/>
            <w:shd w:val="clear" w:color="auto" w:fill="FFFFFF"/>
            <w:lang w:val="en-US" w:eastAsia="zh-CN"/>
          </w:rPr>
          <w:t>it</w:t>
        </w:r>
      </w:ins>
      <w:ins w:id="16" w:author="ZTE" w:date="2024-08-22T17:35:09Z">
        <w:r>
          <w:rPr>
            <w:rFonts w:hint="eastAsia" w:eastAsia="宋体"/>
            <w:color w:val="000000"/>
            <w:highlight w:val="none"/>
            <w:shd w:val="clear" w:color="auto" w:fill="FFFFFF"/>
            <w:lang w:val="en-US" w:eastAsia="zh-CN"/>
          </w:rPr>
          <w:t xml:space="preserve">hin </w:t>
        </w:r>
      </w:ins>
      <w:ins w:id="17" w:author="ZTE" w:date="2024-08-23T09:45:28Z">
        <w:r>
          <w:rPr>
            <w:rFonts w:hint="eastAsia" w:eastAsia="宋体"/>
            <w:color w:val="000000"/>
            <w:highlight w:val="none"/>
            <w:shd w:val="clear" w:color="auto" w:fill="FFFFFF"/>
            <w:lang w:val="en-US" w:eastAsia="zh-CN"/>
          </w:rPr>
          <w:t>th</w:t>
        </w:r>
      </w:ins>
      <w:ins w:id="18" w:author="ZTE" w:date="2024-08-23T09:45:29Z">
        <w:r>
          <w:rPr>
            <w:rFonts w:hint="eastAsia" w:eastAsia="宋体"/>
            <w:color w:val="000000"/>
            <w:highlight w:val="none"/>
            <w:shd w:val="clear" w:color="auto" w:fill="FFFFFF"/>
            <w:lang w:val="en-US" w:eastAsia="zh-CN"/>
          </w:rPr>
          <w:t xml:space="preserve">e </w:t>
        </w:r>
      </w:ins>
      <w:ins w:id="19" w:author="ZTE" w:date="2024-08-23T10:49:17Z">
        <w:r>
          <w:rPr>
            <w:rFonts w:hint="eastAsia" w:eastAsia="宋体"/>
            <w:color w:val="000000"/>
            <w:highlight w:val="none"/>
            <w:shd w:val="clear" w:color="auto" w:fill="FFFFFF"/>
            <w:lang w:val="en-US" w:eastAsia="zh-CN"/>
          </w:rPr>
          <w:t>5</w:t>
        </w:r>
      </w:ins>
      <w:ins w:id="20" w:author="ZTE" w:date="2024-08-23T10:49:21Z">
        <w:r>
          <w:rPr>
            <w:rFonts w:hint="eastAsia" w:eastAsia="宋体"/>
            <w:color w:val="000000"/>
            <w:highlight w:val="none"/>
            <w:shd w:val="clear" w:color="auto" w:fill="FFFFFF"/>
            <w:lang w:val="en-US" w:eastAsia="zh-CN"/>
          </w:rPr>
          <w:t xml:space="preserve">G </w:t>
        </w:r>
      </w:ins>
      <w:ins w:id="21" w:author="ZTE" w:date="2024-08-23T09:45:29Z">
        <w:r>
          <w:rPr>
            <w:rFonts w:hint="eastAsia" w:eastAsia="宋体"/>
            <w:color w:val="000000"/>
            <w:highlight w:val="none"/>
            <w:shd w:val="clear" w:color="auto" w:fill="FFFFFF"/>
            <w:lang w:val="en-US" w:eastAsia="zh-CN"/>
          </w:rPr>
          <w:t>ne</w:t>
        </w:r>
      </w:ins>
      <w:ins w:id="22" w:author="ZTE" w:date="2024-08-23T09:45:30Z">
        <w:r>
          <w:rPr>
            <w:rFonts w:hint="eastAsia" w:eastAsia="宋体"/>
            <w:color w:val="000000"/>
            <w:highlight w:val="none"/>
            <w:shd w:val="clear" w:color="auto" w:fill="FFFFFF"/>
            <w:lang w:val="en-US" w:eastAsia="zh-CN"/>
          </w:rPr>
          <w:t>twork</w:t>
        </w:r>
      </w:ins>
      <w:ins w:id="23" w:author="ZTE" w:date="2024-08-22T17:35:10Z">
        <w:r>
          <w:rPr>
            <w:rFonts w:hint="eastAsia" w:eastAsia="宋体"/>
            <w:color w:val="000000"/>
            <w:highlight w:val="none"/>
            <w:shd w:val="clear" w:color="auto" w:fill="FFFFFF"/>
            <w:lang w:val="en-US" w:eastAsia="zh-CN"/>
          </w:rPr>
          <w:t xml:space="preserve"> </w:t>
        </w:r>
      </w:ins>
      <w:ins w:id="24" w:author="ZTE" w:date="2024-08-23T09:29:54Z">
        <w:r>
          <w:rPr>
            <w:rFonts w:hint="eastAsia" w:eastAsia="宋体"/>
            <w:color w:val="000000"/>
            <w:highlight w:val="none"/>
            <w:shd w:val="clear" w:color="auto" w:fill="FFFFFF"/>
            <w:lang w:val="en-US" w:eastAsia="zh-CN"/>
          </w:rPr>
          <w:t>bound</w:t>
        </w:r>
      </w:ins>
      <w:ins w:id="25" w:author="ZTE" w:date="2024-08-23T09:29:55Z">
        <w:r>
          <w:rPr>
            <w:rFonts w:hint="eastAsia" w:eastAsia="宋体"/>
            <w:color w:val="000000"/>
            <w:highlight w:val="none"/>
            <w:shd w:val="clear" w:color="auto" w:fill="FFFFFF"/>
            <w:lang w:val="en-US" w:eastAsia="zh-CN"/>
          </w:rPr>
          <w:t>aries</w:t>
        </w:r>
      </w:ins>
      <w:del w:id="26" w:author="ZTE-Lin Chen" w:date="2024-08-22T09:46:30Z">
        <w:r>
          <w:rPr>
            <w:rFonts w:hint="eastAsia" w:eastAsia="宋体"/>
            <w:color w:val="000000"/>
            <w:highlight w:val="none"/>
            <w:shd w:val="clear" w:color="auto" w:fill="FFFFFF"/>
            <w:lang w:val="en-US" w:eastAsia="zh-CN"/>
          </w:rPr>
          <w:delText xml:space="preserve"> fo</w:delText>
        </w:r>
      </w:del>
      <w:del w:id="27" w:author="ZTE-Lin Chen" w:date="2024-08-22T09:46:29Z">
        <w:r>
          <w:rPr>
            <w:rFonts w:hint="eastAsia" w:eastAsia="宋体"/>
            <w:color w:val="000000"/>
            <w:highlight w:val="none"/>
            <w:shd w:val="clear" w:color="auto" w:fill="FFFFFF"/>
            <w:lang w:val="en-US" w:eastAsia="zh-CN"/>
          </w:rPr>
          <w:delText>r use</w:delText>
        </w:r>
      </w:del>
      <w:del w:id="28" w:author="ZTE-Lin Chen" w:date="2024-08-22T09:46:28Z">
        <w:r>
          <w:rPr>
            <w:rFonts w:hint="eastAsia" w:eastAsia="宋体"/>
            <w:color w:val="000000"/>
            <w:highlight w:val="none"/>
            <w:shd w:val="clear" w:color="auto" w:fill="FFFFFF"/>
            <w:lang w:val="en-US" w:eastAsia="zh-CN"/>
          </w:rPr>
          <w:delText>r</w:delText>
        </w:r>
      </w:del>
      <w:r>
        <w:rPr>
          <w:rFonts w:eastAsia="宋体"/>
          <w:color w:val="000000"/>
          <w:highlight w:val="none"/>
          <w:shd w:val="clear" w:color="auto" w:fill="FFFFFF"/>
        </w:rPr>
        <w:t xml:space="preserve">, </w:t>
      </w:r>
      <w:r>
        <w:rPr>
          <w:rFonts w:hint="eastAsia" w:eastAsia="宋体"/>
          <w:color w:val="000000"/>
          <w:highlight w:val="none"/>
          <w:shd w:val="clear" w:color="auto" w:fill="FFFFFF"/>
          <w:lang w:val="en-US" w:eastAsia="zh-CN"/>
        </w:rPr>
        <w:t>taking into account</w:t>
      </w:r>
      <w:r>
        <w:rPr>
          <w:rFonts w:eastAsia="宋体"/>
          <w:color w:val="000000"/>
          <w:highlight w:val="none"/>
          <w:shd w:val="clear" w:color="auto" w:fill="FFFFFF"/>
        </w:rPr>
        <w:t xml:space="preserve"> the </w:t>
      </w:r>
      <w:r>
        <w:rPr>
          <w:rFonts w:hint="eastAsia" w:eastAsia="宋体"/>
          <w:highlight w:val="none"/>
          <w:lang w:val="en-US" w:eastAsia="zh-CN"/>
        </w:rPr>
        <w:t>energy related characteristics (e.g. ratio of green energy, on-site or grid location for the green energy)</w:t>
      </w:r>
      <w:r>
        <w:rPr>
          <w:rFonts w:eastAsia="宋体"/>
          <w:color w:val="000000"/>
          <w:highlight w:val="none"/>
          <w:shd w:val="clear" w:color="auto" w:fill="FFFFFF"/>
        </w:rPr>
        <w:t xml:space="preserve"> of the network nodes in the </w:t>
      </w:r>
      <w:r>
        <w:rPr>
          <w:rFonts w:hint="eastAsia" w:eastAsia="宋体"/>
          <w:color w:val="000000"/>
          <w:highlight w:val="none"/>
          <w:shd w:val="clear" w:color="auto" w:fill="FFFFFF"/>
          <w:lang w:val="en-US" w:eastAsia="zh-CN"/>
        </w:rPr>
        <w:t xml:space="preserve">network </w:t>
      </w:r>
      <w:r>
        <w:rPr>
          <w:rFonts w:eastAsia="宋体"/>
          <w:color w:val="000000"/>
          <w:highlight w:val="none"/>
          <w:shd w:val="clear" w:color="auto" w:fill="FFFFFF"/>
        </w:rPr>
        <w:t>connection path</w:t>
      </w:r>
      <w:ins w:id="29" w:author="ZTE-Lin Chen" w:date="2024-08-22T15:43:59Z">
        <w:r>
          <w:rPr>
            <w:rFonts w:hint="eastAsia" w:eastAsia="宋体"/>
            <w:color w:val="000000"/>
            <w:highlight w:val="none"/>
            <w:shd w:val="clear" w:color="auto" w:fill="FFFFFF"/>
            <w:lang w:val="en-US" w:eastAsia="zh-CN"/>
          </w:rPr>
          <w:t xml:space="preserve"> an</w:t>
        </w:r>
      </w:ins>
      <w:ins w:id="30" w:author="ZTE-Lin Chen" w:date="2024-08-22T15:44:00Z">
        <w:r>
          <w:rPr>
            <w:rFonts w:hint="eastAsia" w:eastAsia="宋体"/>
            <w:color w:val="000000"/>
            <w:highlight w:val="none"/>
            <w:shd w:val="clear" w:color="auto" w:fill="FFFFFF"/>
            <w:lang w:val="en-US" w:eastAsia="zh-CN"/>
          </w:rPr>
          <w:t>d the s</w:t>
        </w:r>
      </w:ins>
      <w:ins w:id="31" w:author="ZTE-Lin Chen" w:date="2024-08-22T15:44:01Z">
        <w:r>
          <w:rPr>
            <w:rFonts w:hint="eastAsia" w:eastAsia="宋体"/>
            <w:color w:val="000000"/>
            <w:highlight w:val="none"/>
            <w:shd w:val="clear" w:color="auto" w:fill="FFFFFF"/>
            <w:lang w:val="en-US" w:eastAsia="zh-CN"/>
          </w:rPr>
          <w:t>ubs</w:t>
        </w:r>
      </w:ins>
      <w:ins w:id="32" w:author="ZTE-Lin Chen" w:date="2024-08-22T15:44:02Z">
        <w:r>
          <w:rPr>
            <w:rFonts w:hint="eastAsia" w:eastAsia="宋体"/>
            <w:color w:val="000000"/>
            <w:highlight w:val="none"/>
            <w:shd w:val="clear" w:color="auto" w:fill="FFFFFF"/>
            <w:lang w:val="en-US" w:eastAsia="zh-CN"/>
          </w:rPr>
          <w:t>c</w:t>
        </w:r>
      </w:ins>
      <w:ins w:id="33" w:author="ZTE-Lin Chen" w:date="2024-08-22T15:44:03Z">
        <w:r>
          <w:rPr>
            <w:rFonts w:hint="eastAsia" w:eastAsia="宋体"/>
            <w:color w:val="000000"/>
            <w:highlight w:val="none"/>
            <w:shd w:val="clear" w:color="auto" w:fill="FFFFFF"/>
            <w:lang w:val="en-US" w:eastAsia="zh-CN"/>
          </w:rPr>
          <w:t>ribe</w:t>
        </w:r>
      </w:ins>
      <w:ins w:id="34" w:author="ZTE-Lin Chen" w:date="2024-08-22T15:44:04Z">
        <w:r>
          <w:rPr>
            <w:rFonts w:hint="eastAsia" w:eastAsia="宋体"/>
            <w:color w:val="000000"/>
            <w:highlight w:val="none"/>
            <w:shd w:val="clear" w:color="auto" w:fill="FFFFFF"/>
            <w:lang w:val="en-US" w:eastAsia="zh-CN"/>
          </w:rPr>
          <w:t>r</w:t>
        </w:r>
      </w:ins>
      <w:ins w:id="35" w:author="ZTE-Lin Chen" w:date="2024-08-22T15:44:04Z">
        <w:r>
          <w:rPr>
            <w:rFonts w:hint="default" w:eastAsia="宋体"/>
            <w:color w:val="000000"/>
            <w:highlight w:val="none"/>
            <w:shd w:val="clear" w:color="auto" w:fill="FFFFFF"/>
            <w:lang w:val="en-US" w:eastAsia="zh-CN"/>
          </w:rPr>
          <w:t>’</w:t>
        </w:r>
      </w:ins>
      <w:ins w:id="36" w:author="ZTE-Lin Chen" w:date="2024-08-22T15:44:04Z">
        <w:r>
          <w:rPr>
            <w:rFonts w:hint="eastAsia" w:eastAsia="宋体"/>
            <w:color w:val="000000"/>
            <w:highlight w:val="none"/>
            <w:shd w:val="clear" w:color="auto" w:fill="FFFFFF"/>
            <w:lang w:val="en-US" w:eastAsia="zh-CN"/>
          </w:rPr>
          <w:t>s</w:t>
        </w:r>
      </w:ins>
      <w:ins w:id="37" w:author="ZTE-Lin Chen" w:date="2024-08-22T15:44:05Z">
        <w:r>
          <w:rPr>
            <w:rFonts w:hint="eastAsia" w:eastAsia="宋体"/>
            <w:color w:val="000000"/>
            <w:highlight w:val="none"/>
            <w:shd w:val="clear" w:color="auto" w:fill="FFFFFF"/>
            <w:lang w:val="en-US" w:eastAsia="zh-CN"/>
          </w:rPr>
          <w:t xml:space="preserve"> ene</w:t>
        </w:r>
      </w:ins>
      <w:ins w:id="38" w:author="ZTE-Lin Chen" w:date="2024-08-22T15:44:06Z">
        <w:r>
          <w:rPr>
            <w:rFonts w:hint="eastAsia" w:eastAsia="宋体"/>
            <w:color w:val="000000"/>
            <w:highlight w:val="none"/>
            <w:shd w:val="clear" w:color="auto" w:fill="FFFFFF"/>
            <w:lang w:val="en-US" w:eastAsia="zh-CN"/>
          </w:rPr>
          <w:t>rgy</w:t>
        </w:r>
      </w:ins>
      <w:ins w:id="39" w:author="ZTE-Lin Chen" w:date="2024-08-22T15:44:08Z">
        <w:r>
          <w:rPr>
            <w:rFonts w:hint="eastAsia" w:eastAsia="宋体"/>
            <w:color w:val="000000"/>
            <w:highlight w:val="none"/>
            <w:shd w:val="clear" w:color="auto" w:fill="FFFFFF"/>
            <w:lang w:val="en-US" w:eastAsia="zh-CN"/>
          </w:rPr>
          <w:t>-r</w:t>
        </w:r>
      </w:ins>
      <w:ins w:id="40" w:author="ZTE-Lin Chen" w:date="2024-08-22T15:44:09Z">
        <w:r>
          <w:rPr>
            <w:rFonts w:hint="eastAsia" w:eastAsia="宋体"/>
            <w:color w:val="000000"/>
            <w:highlight w:val="none"/>
            <w:shd w:val="clear" w:color="auto" w:fill="FFFFFF"/>
            <w:lang w:val="en-US" w:eastAsia="zh-CN"/>
          </w:rPr>
          <w:t>elate</w:t>
        </w:r>
      </w:ins>
      <w:ins w:id="41" w:author="ZTE-Lin Chen" w:date="2024-08-22T15:44:10Z">
        <w:r>
          <w:rPr>
            <w:rFonts w:hint="eastAsia" w:eastAsia="宋体"/>
            <w:color w:val="000000"/>
            <w:highlight w:val="none"/>
            <w:shd w:val="clear" w:color="auto" w:fill="FFFFFF"/>
            <w:lang w:val="en-US" w:eastAsia="zh-CN"/>
          </w:rPr>
          <w:t>d po</w:t>
        </w:r>
      </w:ins>
      <w:ins w:id="42" w:author="ZTE-Lin Chen" w:date="2024-08-22T15:44:11Z">
        <w:r>
          <w:rPr>
            <w:rFonts w:hint="eastAsia" w:eastAsia="宋体"/>
            <w:color w:val="000000"/>
            <w:highlight w:val="none"/>
            <w:shd w:val="clear" w:color="auto" w:fill="FFFFFF"/>
            <w:lang w:val="en-US" w:eastAsia="zh-CN"/>
          </w:rPr>
          <w:t>li</w:t>
        </w:r>
      </w:ins>
      <w:ins w:id="43" w:author="ZTE-Lin Chen" w:date="2024-08-22T15:44:12Z">
        <w:r>
          <w:rPr>
            <w:rFonts w:hint="eastAsia" w:eastAsia="宋体"/>
            <w:color w:val="000000"/>
            <w:highlight w:val="none"/>
            <w:shd w:val="clear" w:color="auto" w:fill="FFFFFF"/>
            <w:lang w:val="en-US" w:eastAsia="zh-CN"/>
          </w:rPr>
          <w:t>cies</w:t>
        </w:r>
      </w:ins>
      <w:r>
        <w:rPr>
          <w:highlight w:val="none"/>
          <w:lang w:eastAsia="zh-CN"/>
        </w:rPr>
        <w:t>.</w:t>
      </w:r>
      <w:bookmarkStart w:id="16" w:name="_GoBack"/>
      <w:bookmarkEnd w:id="16"/>
    </w:p>
    <w:p>
      <w:pPr>
        <w:pStyle w:val="34"/>
        <w:ind w:left="0" w:firstLine="0"/>
        <w:jc w:val="both"/>
        <w:rPr>
          <w:ins w:id="44" w:author="ZTE-Lin Chen" w:date="2024-08-22T15:45:37Z"/>
          <w:rFonts w:hint="eastAsia" w:eastAsia="宋体"/>
          <w:lang w:val="en-US" w:eastAsia="zh-CN"/>
        </w:rPr>
      </w:pPr>
      <w:r>
        <w:rPr>
          <w:rFonts w:eastAsia="宋体"/>
        </w:rPr>
        <w:t>NOTE</w:t>
      </w:r>
      <w:ins w:id="45" w:author="ZTE" w:date="2024-08-22T17:22:53Z">
        <w:r>
          <w:rPr>
            <w:rFonts w:hint="eastAsia" w:eastAsia="宋体"/>
            <w:lang w:val="en-US" w:eastAsia="zh-CN"/>
          </w:rPr>
          <w:t xml:space="preserve"> </w:t>
        </w:r>
      </w:ins>
      <w:ins w:id="46" w:author="ZTE" w:date="2024-08-22T17:22:54Z">
        <w:r>
          <w:rPr>
            <w:rFonts w:hint="eastAsia" w:eastAsia="宋体"/>
            <w:lang w:val="en-US" w:eastAsia="zh-CN"/>
          </w:rPr>
          <w:t>1</w:t>
        </w:r>
      </w:ins>
      <w:r>
        <w:rPr>
          <w:rFonts w:eastAsia="宋体"/>
        </w:rPr>
        <w:t xml:space="preserve">: </w:t>
      </w:r>
      <w:r>
        <w:rPr>
          <w:rFonts w:hint="eastAsia" w:eastAsia="宋体"/>
          <w:lang w:val="en-US" w:eastAsia="zh-CN"/>
        </w:rPr>
        <w:t xml:space="preserve">It is assumed that 5G network can monitor the energy related characteristics of its network nodes within 5G network. </w:t>
      </w:r>
    </w:p>
    <w:p>
      <w:pPr>
        <w:pStyle w:val="34"/>
        <w:ind w:left="0" w:firstLine="0"/>
        <w:jc w:val="both"/>
        <w:rPr>
          <w:ins w:id="47" w:author="ZTE" w:date="2024-08-23T09:35:09Z"/>
          <w:rFonts w:hint="eastAsia" w:eastAsia="宋体"/>
          <w:lang w:val="en-US" w:eastAsia="zh-CN"/>
        </w:rPr>
      </w:pPr>
      <w:ins w:id="48" w:author="ZTE-Lin Chen" w:date="2024-08-22T15:45:39Z">
        <w:r>
          <w:rPr>
            <w:rFonts w:hint="eastAsia" w:eastAsia="宋体"/>
            <w:lang w:val="en-US" w:eastAsia="zh-CN"/>
          </w:rPr>
          <w:t>NOTE</w:t>
        </w:r>
      </w:ins>
      <w:ins w:id="49" w:author="ZTE" w:date="2024-08-22T17:22:55Z">
        <w:r>
          <w:rPr>
            <w:rFonts w:hint="eastAsia" w:eastAsia="宋体"/>
            <w:lang w:val="en-US" w:eastAsia="zh-CN"/>
          </w:rPr>
          <w:t xml:space="preserve"> </w:t>
        </w:r>
      </w:ins>
      <w:ins w:id="50" w:author="ZTE" w:date="2024-08-22T17:22:56Z">
        <w:r>
          <w:rPr>
            <w:rFonts w:hint="eastAsia" w:eastAsia="宋体"/>
            <w:lang w:val="en-US" w:eastAsia="zh-CN"/>
          </w:rPr>
          <w:t>2</w:t>
        </w:r>
      </w:ins>
      <w:ins w:id="51" w:author="ZTE-Lin Chen" w:date="2024-08-22T15:45:40Z">
        <w:r>
          <w:rPr>
            <w:rFonts w:hint="eastAsia" w:eastAsia="宋体"/>
            <w:lang w:val="en-US" w:eastAsia="zh-CN"/>
          </w:rPr>
          <w:t xml:space="preserve">: </w:t>
        </w:r>
      </w:ins>
      <w:ins w:id="52" w:author="ZTE-Lin Chen" w:date="2024-08-22T15:47:02Z">
        <w:r>
          <w:rPr>
            <w:rFonts w:hint="eastAsia" w:eastAsia="宋体"/>
            <w:lang w:val="en-US" w:eastAsia="zh-CN"/>
          </w:rPr>
          <w:t>It</w:t>
        </w:r>
      </w:ins>
      <w:ins w:id="53" w:author="ZTE-Lin Chen" w:date="2024-08-22T15:47:03Z">
        <w:r>
          <w:rPr>
            <w:rFonts w:hint="eastAsia" w:eastAsia="宋体"/>
            <w:lang w:val="en-US" w:eastAsia="zh-CN"/>
          </w:rPr>
          <w:t xml:space="preserve"> is as</w:t>
        </w:r>
      </w:ins>
      <w:ins w:id="54" w:author="ZTE-Lin Chen" w:date="2024-08-22T15:47:04Z">
        <w:r>
          <w:rPr>
            <w:rFonts w:hint="eastAsia" w:eastAsia="宋体"/>
            <w:lang w:val="en-US" w:eastAsia="zh-CN"/>
          </w:rPr>
          <w:t xml:space="preserve">sumed </w:t>
        </w:r>
      </w:ins>
      <w:ins w:id="55" w:author="ZTE-Lin Chen" w:date="2024-08-22T15:47:05Z">
        <w:r>
          <w:rPr>
            <w:rFonts w:hint="eastAsia" w:eastAsia="宋体"/>
            <w:lang w:val="en-US" w:eastAsia="zh-CN"/>
          </w:rPr>
          <w:t xml:space="preserve">that </w:t>
        </w:r>
      </w:ins>
      <w:ins w:id="56" w:author="ZTE-Lin Chen" w:date="2024-08-22T15:47:12Z">
        <w:r>
          <w:rPr>
            <w:rFonts w:hint="eastAsia" w:eastAsia="宋体"/>
            <w:lang w:val="en-US" w:eastAsia="zh-CN"/>
          </w:rPr>
          <w:t>th</w:t>
        </w:r>
      </w:ins>
      <w:ins w:id="57" w:author="ZTE-Lin Chen" w:date="2024-08-22T15:47:13Z">
        <w:r>
          <w:rPr>
            <w:rFonts w:hint="eastAsia" w:eastAsia="宋体"/>
            <w:lang w:val="en-US" w:eastAsia="zh-CN"/>
          </w:rPr>
          <w:t>e net</w:t>
        </w:r>
      </w:ins>
      <w:ins w:id="58" w:author="ZTE-Lin Chen" w:date="2024-08-22T15:47:15Z">
        <w:r>
          <w:rPr>
            <w:rFonts w:hint="eastAsia" w:eastAsia="宋体"/>
            <w:lang w:val="en-US" w:eastAsia="zh-CN"/>
          </w:rPr>
          <w:t xml:space="preserve">work </w:t>
        </w:r>
      </w:ins>
      <w:ins w:id="59" w:author="ZTE-Lin Chen" w:date="2024-08-22T15:47:28Z">
        <w:r>
          <w:rPr>
            <w:rFonts w:hint="eastAsia" w:eastAsia="宋体"/>
            <w:lang w:val="en-US" w:eastAsia="zh-CN"/>
          </w:rPr>
          <w:t>m</w:t>
        </w:r>
      </w:ins>
      <w:ins w:id="60" w:author="ZTE-Lin Chen" w:date="2024-08-22T15:47:29Z">
        <w:r>
          <w:rPr>
            <w:rFonts w:hint="eastAsia" w:eastAsia="宋体"/>
            <w:lang w:val="en-US" w:eastAsia="zh-CN"/>
          </w:rPr>
          <w:t>ay</w:t>
        </w:r>
      </w:ins>
      <w:ins w:id="61" w:author="ZTE-Lin Chen" w:date="2024-08-22T15:47:16Z">
        <w:r>
          <w:rPr>
            <w:rFonts w:hint="eastAsia" w:eastAsia="宋体"/>
            <w:lang w:val="en-US" w:eastAsia="zh-CN"/>
          </w:rPr>
          <w:t xml:space="preserve"> not i</w:t>
        </w:r>
      </w:ins>
      <w:ins w:id="62" w:author="ZTE-Lin Chen" w:date="2024-08-22T15:47:17Z">
        <w:r>
          <w:rPr>
            <w:rFonts w:hint="eastAsia" w:eastAsia="宋体"/>
            <w:lang w:val="en-US" w:eastAsia="zh-CN"/>
          </w:rPr>
          <w:t>mplement</w:t>
        </w:r>
      </w:ins>
      <w:ins w:id="63" w:author="ZTE-Lin Chen" w:date="2024-08-22T15:47:18Z">
        <w:r>
          <w:rPr>
            <w:rFonts w:hint="eastAsia" w:eastAsia="宋体"/>
            <w:lang w:val="en-US" w:eastAsia="zh-CN"/>
          </w:rPr>
          <w:t xml:space="preserve"> the </w:t>
        </w:r>
      </w:ins>
      <w:ins w:id="64" w:author="ZTE-Lin Chen" w:date="2024-08-22T15:47:32Z">
        <w:r>
          <w:rPr>
            <w:rFonts w:hint="eastAsia" w:eastAsia="宋体"/>
            <w:lang w:val="en-US" w:eastAsia="zh-CN"/>
          </w:rPr>
          <w:t>subs</w:t>
        </w:r>
      </w:ins>
      <w:ins w:id="65" w:author="ZTE-Lin Chen" w:date="2024-08-22T15:47:33Z">
        <w:r>
          <w:rPr>
            <w:rFonts w:hint="eastAsia" w:eastAsia="宋体"/>
            <w:lang w:val="en-US" w:eastAsia="zh-CN"/>
          </w:rPr>
          <w:t>crib</w:t>
        </w:r>
      </w:ins>
      <w:ins w:id="66" w:author="ZTE-Lin Chen" w:date="2024-08-22T15:47:34Z">
        <w:r>
          <w:rPr>
            <w:rFonts w:hint="eastAsia" w:eastAsia="宋体"/>
            <w:lang w:val="en-US" w:eastAsia="zh-CN"/>
          </w:rPr>
          <w:t>er</w:t>
        </w:r>
      </w:ins>
      <w:ins w:id="67" w:author="ZTE-Lin Chen" w:date="2024-08-22T15:47:34Z">
        <w:r>
          <w:rPr>
            <w:rFonts w:hint="default" w:eastAsia="宋体"/>
            <w:lang w:val="en-US" w:eastAsia="zh-CN"/>
          </w:rPr>
          <w:t>’</w:t>
        </w:r>
      </w:ins>
      <w:ins w:id="68" w:author="ZTE-Lin Chen" w:date="2024-08-22T15:47:34Z">
        <w:r>
          <w:rPr>
            <w:rFonts w:hint="eastAsia" w:eastAsia="宋体"/>
            <w:lang w:val="en-US" w:eastAsia="zh-CN"/>
          </w:rPr>
          <w:t>s</w:t>
        </w:r>
      </w:ins>
      <w:ins w:id="69" w:author="ZTE-Lin Chen" w:date="2024-08-22T15:47:35Z">
        <w:r>
          <w:rPr>
            <w:rFonts w:hint="eastAsia" w:eastAsia="宋体"/>
            <w:lang w:val="en-US" w:eastAsia="zh-CN"/>
          </w:rPr>
          <w:t xml:space="preserve"> </w:t>
        </w:r>
      </w:ins>
      <w:ins w:id="70" w:author="ZTE-Lin Chen" w:date="2024-08-22T15:47:36Z">
        <w:r>
          <w:rPr>
            <w:rFonts w:hint="eastAsia" w:eastAsia="宋体"/>
            <w:lang w:val="en-US" w:eastAsia="zh-CN"/>
          </w:rPr>
          <w:t>energy</w:t>
        </w:r>
      </w:ins>
      <w:ins w:id="71" w:author="ZTE-Lin Chen" w:date="2024-08-22T15:47:37Z">
        <w:r>
          <w:rPr>
            <w:rFonts w:hint="eastAsia" w:eastAsia="宋体"/>
            <w:lang w:val="en-US" w:eastAsia="zh-CN"/>
          </w:rPr>
          <w:t>-rela</w:t>
        </w:r>
      </w:ins>
      <w:ins w:id="72" w:author="ZTE-Lin Chen" w:date="2024-08-22T15:47:38Z">
        <w:r>
          <w:rPr>
            <w:rFonts w:hint="eastAsia" w:eastAsia="宋体"/>
            <w:lang w:val="en-US" w:eastAsia="zh-CN"/>
          </w:rPr>
          <w:t>ted po</w:t>
        </w:r>
      </w:ins>
      <w:ins w:id="73" w:author="ZTE-Lin Chen" w:date="2024-08-22T15:47:39Z">
        <w:r>
          <w:rPr>
            <w:rFonts w:hint="eastAsia" w:eastAsia="宋体"/>
            <w:lang w:val="en-US" w:eastAsia="zh-CN"/>
          </w:rPr>
          <w:t>licies</w:t>
        </w:r>
      </w:ins>
      <w:ins w:id="74" w:author="ZTE-Lin Chen" w:date="2024-08-22T15:47:40Z">
        <w:r>
          <w:rPr>
            <w:rFonts w:hint="eastAsia" w:eastAsia="宋体"/>
            <w:lang w:val="en-US" w:eastAsia="zh-CN"/>
          </w:rPr>
          <w:t xml:space="preserve"> </w:t>
        </w:r>
      </w:ins>
      <w:ins w:id="75" w:author="ZTE-Lin Chen" w:date="2024-08-22T15:47:45Z">
        <w:r>
          <w:rPr>
            <w:rFonts w:hint="eastAsia" w:eastAsia="宋体"/>
            <w:lang w:val="en-US" w:eastAsia="zh-CN"/>
          </w:rPr>
          <w:t>i</w:t>
        </w:r>
      </w:ins>
      <w:ins w:id="76" w:author="ZTE-Lin Chen" w:date="2024-08-22T15:47:46Z">
        <w:r>
          <w:rPr>
            <w:rFonts w:hint="eastAsia" w:eastAsia="宋体"/>
            <w:lang w:val="en-US" w:eastAsia="zh-CN"/>
          </w:rPr>
          <w:t xml:space="preserve">n </w:t>
        </w:r>
      </w:ins>
      <w:ins w:id="77" w:author="ZTE-Lin Chen" w:date="2024-08-22T15:47:47Z">
        <w:r>
          <w:rPr>
            <w:rFonts w:hint="eastAsia" w:eastAsia="宋体"/>
            <w:lang w:val="en-US" w:eastAsia="zh-CN"/>
          </w:rPr>
          <w:t>eme</w:t>
        </w:r>
      </w:ins>
      <w:ins w:id="78" w:author="ZTE-Lin Chen" w:date="2024-08-22T15:47:48Z">
        <w:r>
          <w:rPr>
            <w:rFonts w:hint="eastAsia" w:eastAsia="宋体"/>
            <w:lang w:val="en-US" w:eastAsia="zh-CN"/>
          </w:rPr>
          <w:t>rgency</w:t>
        </w:r>
      </w:ins>
      <w:ins w:id="79" w:author="ZTE-Lin Chen" w:date="2024-08-22T15:47:49Z">
        <w:r>
          <w:rPr>
            <w:rFonts w:hint="eastAsia" w:eastAsia="宋体"/>
            <w:lang w:val="en-US" w:eastAsia="zh-CN"/>
          </w:rPr>
          <w:t xml:space="preserve"> sce</w:t>
        </w:r>
      </w:ins>
      <w:ins w:id="80" w:author="ZTE-Lin Chen" w:date="2024-08-22T15:47:50Z">
        <w:r>
          <w:rPr>
            <w:rFonts w:hint="eastAsia" w:eastAsia="宋体"/>
            <w:lang w:val="en-US" w:eastAsia="zh-CN"/>
          </w:rPr>
          <w:t>narios</w:t>
        </w:r>
      </w:ins>
      <w:ins w:id="81" w:author="ZTE-Lin Chen" w:date="2024-08-22T15:47:51Z">
        <w:r>
          <w:rPr>
            <w:rFonts w:hint="eastAsia" w:eastAsia="宋体"/>
            <w:lang w:val="en-US" w:eastAsia="zh-CN"/>
          </w:rPr>
          <w:t>.</w:t>
        </w:r>
      </w:ins>
    </w:p>
    <w:p>
      <w:pPr>
        <w:pStyle w:val="34"/>
        <w:ind w:left="0" w:firstLine="0"/>
        <w:jc w:val="both"/>
        <w:rPr>
          <w:rFonts w:hint="default" w:eastAsia="宋体"/>
          <w:lang w:val="en-US" w:eastAsia="zh-CN"/>
        </w:rPr>
      </w:pPr>
      <w:ins w:id="82" w:author="ZTE" w:date="2024-08-23T09:35:11Z">
        <w:r>
          <w:rPr>
            <w:rFonts w:hint="eastAsia" w:eastAsia="宋体"/>
            <w:lang w:val="en-US" w:eastAsia="zh-CN"/>
          </w:rPr>
          <w:t>N</w:t>
        </w:r>
      </w:ins>
      <w:ins w:id="83" w:author="ZTE" w:date="2024-08-23T09:35:12Z">
        <w:r>
          <w:rPr>
            <w:rFonts w:hint="eastAsia" w:eastAsia="宋体"/>
            <w:lang w:val="en-US" w:eastAsia="zh-CN"/>
          </w:rPr>
          <w:t>OTE</w:t>
        </w:r>
      </w:ins>
      <w:ins w:id="84" w:author="ZTE" w:date="2024-08-23T09:35:13Z">
        <w:r>
          <w:rPr>
            <w:rFonts w:hint="eastAsia" w:eastAsia="宋体"/>
            <w:lang w:val="en-US" w:eastAsia="zh-CN"/>
          </w:rPr>
          <w:t xml:space="preserve"> 3</w:t>
        </w:r>
      </w:ins>
      <w:ins w:id="85" w:author="ZTE" w:date="2024-08-23T09:35:14Z">
        <w:r>
          <w:rPr>
            <w:rFonts w:hint="eastAsia" w:eastAsia="宋体"/>
            <w:lang w:val="en-US" w:eastAsia="zh-CN"/>
          </w:rPr>
          <w:t xml:space="preserve">: </w:t>
        </w:r>
      </w:ins>
      <w:ins w:id="86" w:author="ZTE" w:date="2024-08-23T09:35:21Z">
        <w:r>
          <w:rPr>
            <w:rFonts w:hint="eastAsia" w:eastAsia="宋体"/>
            <w:lang w:val="en-US" w:eastAsia="zh-CN"/>
          </w:rPr>
          <w:t>Existi</w:t>
        </w:r>
      </w:ins>
      <w:ins w:id="87" w:author="ZTE" w:date="2024-08-23T09:35:22Z">
        <w:r>
          <w:rPr>
            <w:rFonts w:hint="eastAsia" w:eastAsia="宋体"/>
            <w:lang w:val="en-US" w:eastAsia="zh-CN"/>
          </w:rPr>
          <w:t xml:space="preserve">ng </w:t>
        </w:r>
      </w:ins>
      <w:ins w:id="88" w:author="ZTE" w:date="2024-08-23T09:35:23Z">
        <w:r>
          <w:rPr>
            <w:rFonts w:hint="eastAsia" w:eastAsia="宋体"/>
            <w:lang w:val="en-US" w:eastAsia="zh-CN"/>
          </w:rPr>
          <w:t>network</w:t>
        </w:r>
      </w:ins>
      <w:ins w:id="89" w:author="ZTE" w:date="2024-08-23T09:35:24Z">
        <w:r>
          <w:rPr>
            <w:rFonts w:hint="eastAsia" w:eastAsia="宋体"/>
            <w:lang w:val="en-US" w:eastAsia="zh-CN"/>
          </w:rPr>
          <w:t xml:space="preserve"> connec</w:t>
        </w:r>
      </w:ins>
      <w:ins w:id="90" w:author="ZTE" w:date="2024-08-23T09:35:25Z">
        <w:r>
          <w:rPr>
            <w:rFonts w:hint="eastAsia" w:eastAsia="宋体"/>
            <w:lang w:val="en-US" w:eastAsia="zh-CN"/>
          </w:rPr>
          <w:t>tion pat</w:t>
        </w:r>
      </w:ins>
      <w:ins w:id="91" w:author="ZTE" w:date="2024-08-23T09:35:26Z">
        <w:r>
          <w:rPr>
            <w:rFonts w:hint="eastAsia" w:eastAsia="宋体"/>
            <w:lang w:val="en-US" w:eastAsia="zh-CN"/>
          </w:rPr>
          <w:t>h se</w:t>
        </w:r>
      </w:ins>
      <w:ins w:id="92" w:author="ZTE" w:date="2024-08-23T09:35:27Z">
        <w:r>
          <w:rPr>
            <w:rFonts w:hint="eastAsia" w:eastAsia="宋体"/>
            <w:lang w:val="en-US" w:eastAsia="zh-CN"/>
          </w:rPr>
          <w:t>lectio</w:t>
        </w:r>
      </w:ins>
      <w:ins w:id="93" w:author="ZTE" w:date="2024-08-23T09:35:28Z">
        <w:r>
          <w:rPr>
            <w:rFonts w:hint="eastAsia" w:eastAsia="宋体"/>
            <w:lang w:val="en-US" w:eastAsia="zh-CN"/>
          </w:rPr>
          <w:t>n cri</w:t>
        </w:r>
      </w:ins>
      <w:ins w:id="94" w:author="ZTE" w:date="2024-08-23T09:35:29Z">
        <w:r>
          <w:rPr>
            <w:rFonts w:hint="eastAsia" w:eastAsia="宋体"/>
            <w:lang w:val="en-US" w:eastAsia="zh-CN"/>
          </w:rPr>
          <w:t>teria</w:t>
        </w:r>
      </w:ins>
      <w:ins w:id="95" w:author="ZTE" w:date="2024-08-23T09:35:30Z">
        <w:r>
          <w:rPr>
            <w:rFonts w:hint="eastAsia" w:eastAsia="宋体"/>
            <w:lang w:val="en-US" w:eastAsia="zh-CN"/>
          </w:rPr>
          <w:t xml:space="preserve"> </w:t>
        </w:r>
      </w:ins>
      <w:ins w:id="96" w:author="ZTE" w:date="2024-08-23T09:35:31Z">
        <w:r>
          <w:rPr>
            <w:rFonts w:hint="eastAsia" w:eastAsia="宋体"/>
            <w:lang w:val="en-US" w:eastAsia="zh-CN"/>
          </w:rPr>
          <w:t>(</w:t>
        </w:r>
      </w:ins>
      <w:ins w:id="97" w:author="ZTE" w:date="2024-08-23T09:35:32Z">
        <w:r>
          <w:rPr>
            <w:rFonts w:hint="eastAsia" w:eastAsia="宋体"/>
            <w:lang w:val="en-US" w:eastAsia="zh-CN"/>
          </w:rPr>
          <w:t xml:space="preserve">e.g. </w:t>
        </w:r>
      </w:ins>
      <w:ins w:id="98" w:author="ZTE" w:date="2024-08-23T09:35:33Z">
        <w:r>
          <w:rPr>
            <w:rFonts w:hint="eastAsia" w:eastAsia="宋体"/>
            <w:lang w:val="en-US" w:eastAsia="zh-CN"/>
          </w:rPr>
          <w:t>capa</w:t>
        </w:r>
      </w:ins>
      <w:ins w:id="99" w:author="ZTE" w:date="2024-08-23T09:35:34Z">
        <w:r>
          <w:rPr>
            <w:rFonts w:hint="eastAsia" w:eastAsia="宋体"/>
            <w:lang w:val="en-US" w:eastAsia="zh-CN"/>
          </w:rPr>
          <w:t>city</w:t>
        </w:r>
      </w:ins>
      <w:ins w:id="100" w:author="ZTE" w:date="2024-08-23T09:35:36Z">
        <w:r>
          <w:rPr>
            <w:rFonts w:hint="eastAsia" w:eastAsia="宋体"/>
            <w:lang w:val="en-US" w:eastAsia="zh-CN"/>
          </w:rPr>
          <w:t>, lo</w:t>
        </w:r>
      </w:ins>
      <w:ins w:id="101" w:author="ZTE" w:date="2024-08-23T09:35:37Z">
        <w:r>
          <w:rPr>
            <w:rFonts w:hint="eastAsia" w:eastAsia="宋体"/>
            <w:lang w:val="en-US" w:eastAsia="zh-CN"/>
          </w:rPr>
          <w:t>ad ba</w:t>
        </w:r>
      </w:ins>
      <w:ins w:id="102" w:author="ZTE" w:date="2024-08-23T09:35:38Z">
        <w:r>
          <w:rPr>
            <w:rFonts w:hint="eastAsia" w:eastAsia="宋体"/>
            <w:lang w:val="en-US" w:eastAsia="zh-CN"/>
          </w:rPr>
          <w:t>lancing</w:t>
        </w:r>
      </w:ins>
      <w:ins w:id="103" w:author="ZTE" w:date="2024-08-23T09:35:31Z">
        <w:r>
          <w:rPr>
            <w:rFonts w:hint="eastAsia" w:eastAsia="宋体"/>
            <w:lang w:val="en-US" w:eastAsia="zh-CN"/>
          </w:rPr>
          <w:t>)</w:t>
        </w:r>
      </w:ins>
      <w:ins w:id="104" w:author="ZTE" w:date="2024-08-23T09:35:40Z">
        <w:r>
          <w:rPr>
            <w:rFonts w:hint="eastAsia" w:eastAsia="宋体"/>
            <w:lang w:val="en-US" w:eastAsia="zh-CN"/>
          </w:rPr>
          <w:t xml:space="preserve"> are s</w:t>
        </w:r>
      </w:ins>
      <w:ins w:id="105" w:author="ZTE" w:date="2024-08-23T09:35:41Z">
        <w:r>
          <w:rPr>
            <w:rFonts w:hint="eastAsia" w:eastAsia="宋体"/>
            <w:lang w:val="en-US" w:eastAsia="zh-CN"/>
          </w:rPr>
          <w:t xml:space="preserve">till </w:t>
        </w:r>
      </w:ins>
      <w:ins w:id="106" w:author="ZTE" w:date="2024-08-23T09:35:43Z">
        <w:r>
          <w:rPr>
            <w:rFonts w:hint="eastAsia" w:eastAsia="宋体"/>
            <w:lang w:val="en-US" w:eastAsia="zh-CN"/>
          </w:rPr>
          <w:t>app</w:t>
        </w:r>
      </w:ins>
      <w:ins w:id="107" w:author="ZTE" w:date="2024-08-23T09:35:44Z">
        <w:r>
          <w:rPr>
            <w:rFonts w:hint="eastAsia" w:eastAsia="宋体"/>
            <w:lang w:val="en-US" w:eastAsia="zh-CN"/>
          </w:rPr>
          <w:t>licable</w:t>
        </w:r>
      </w:ins>
      <w:ins w:id="108" w:author="ZTE" w:date="2024-08-23T09:35:45Z">
        <w:r>
          <w:rPr>
            <w:rFonts w:hint="eastAsia" w:eastAsia="宋体"/>
            <w:lang w:val="en-US" w:eastAsia="zh-CN"/>
          </w:rPr>
          <w:t xml:space="preserve"> </w:t>
        </w:r>
      </w:ins>
      <w:ins w:id="109" w:author="ZTE" w:date="2024-08-23T10:15:02Z">
        <w:r>
          <w:rPr>
            <w:rFonts w:hint="eastAsia" w:eastAsia="宋体"/>
            <w:lang w:val="en-US" w:eastAsia="zh-CN"/>
          </w:rPr>
          <w:t>when</w:t>
        </w:r>
      </w:ins>
      <w:ins w:id="110" w:author="ZTE" w:date="2024-08-23T10:15:03Z">
        <w:r>
          <w:rPr>
            <w:rFonts w:hint="eastAsia" w:eastAsia="宋体"/>
            <w:lang w:val="en-US" w:eastAsia="zh-CN"/>
          </w:rPr>
          <w:t xml:space="preserve"> t</w:t>
        </w:r>
      </w:ins>
      <w:ins w:id="111" w:author="ZTE" w:date="2024-08-23T10:15:04Z">
        <w:r>
          <w:rPr>
            <w:rFonts w:hint="eastAsia" w:eastAsia="宋体"/>
            <w:lang w:val="en-US" w:eastAsia="zh-CN"/>
          </w:rPr>
          <w:t>aking i</w:t>
        </w:r>
      </w:ins>
      <w:ins w:id="112" w:author="ZTE" w:date="2024-08-23T10:15:05Z">
        <w:r>
          <w:rPr>
            <w:rFonts w:hint="eastAsia" w:eastAsia="宋体"/>
            <w:lang w:val="en-US" w:eastAsia="zh-CN"/>
          </w:rPr>
          <w:t>nto acco</w:t>
        </w:r>
      </w:ins>
      <w:ins w:id="113" w:author="ZTE" w:date="2024-08-23T10:15:06Z">
        <w:r>
          <w:rPr>
            <w:rFonts w:hint="eastAsia" w:eastAsia="宋体"/>
            <w:lang w:val="en-US" w:eastAsia="zh-CN"/>
          </w:rPr>
          <w:t xml:space="preserve">unt the </w:t>
        </w:r>
      </w:ins>
      <w:ins w:id="114" w:author="ZTE" w:date="2024-08-23T09:36:07Z">
        <w:r>
          <w:rPr>
            <w:rFonts w:hint="eastAsia" w:eastAsia="宋体"/>
            <w:lang w:val="en-US" w:eastAsia="zh-CN"/>
          </w:rPr>
          <w:t>en</w:t>
        </w:r>
      </w:ins>
      <w:ins w:id="115" w:author="ZTE" w:date="2024-08-23T09:36:08Z">
        <w:r>
          <w:rPr>
            <w:rFonts w:hint="eastAsia" w:eastAsia="宋体"/>
            <w:lang w:val="en-US" w:eastAsia="zh-CN"/>
          </w:rPr>
          <w:t>ergy rel</w:t>
        </w:r>
      </w:ins>
      <w:ins w:id="116" w:author="ZTE" w:date="2024-08-23T09:36:09Z">
        <w:r>
          <w:rPr>
            <w:rFonts w:hint="eastAsia" w:eastAsia="宋体"/>
            <w:lang w:val="en-US" w:eastAsia="zh-CN"/>
          </w:rPr>
          <w:t>ated ch</w:t>
        </w:r>
      </w:ins>
      <w:ins w:id="117" w:author="ZTE" w:date="2024-08-23T09:36:10Z">
        <w:r>
          <w:rPr>
            <w:rFonts w:hint="eastAsia" w:eastAsia="宋体"/>
            <w:lang w:val="en-US" w:eastAsia="zh-CN"/>
          </w:rPr>
          <w:t>arac</w:t>
        </w:r>
      </w:ins>
      <w:ins w:id="118" w:author="ZTE" w:date="2024-08-23T09:36:11Z">
        <w:r>
          <w:rPr>
            <w:rFonts w:hint="eastAsia" w:eastAsia="宋体"/>
            <w:lang w:val="en-US" w:eastAsia="zh-CN"/>
          </w:rPr>
          <w:t>teristi</w:t>
        </w:r>
      </w:ins>
      <w:ins w:id="119" w:author="ZTE" w:date="2024-08-23T09:36:12Z">
        <w:r>
          <w:rPr>
            <w:rFonts w:hint="eastAsia" w:eastAsia="宋体"/>
            <w:lang w:val="en-US" w:eastAsia="zh-CN"/>
          </w:rPr>
          <w:t>cs</w:t>
        </w:r>
      </w:ins>
      <w:ins w:id="120" w:author="ZTE" w:date="2024-08-23T09:36:14Z">
        <w:r>
          <w:rPr>
            <w:rFonts w:hint="eastAsia" w:eastAsia="宋体"/>
            <w:lang w:val="en-US" w:eastAsia="zh-CN"/>
          </w:rPr>
          <w:t>.</w:t>
        </w:r>
      </w:ins>
    </w:p>
    <w:p>
      <w:pPr>
        <w:pStyle w:val="34"/>
        <w:jc w:val="both"/>
        <w:rPr>
          <w:del w:id="121" w:author="ZTE-Lin Chen" w:date="2024-08-22T15:44:27Z"/>
          <w:rFonts w:hint="eastAsia"/>
          <w:color w:val="FF0000"/>
          <w:lang w:val="en-US" w:eastAsia="zh-CN"/>
        </w:rPr>
      </w:pPr>
    </w:p>
    <w:p>
      <w:pPr>
        <w:pStyle w:val="34"/>
        <w:jc w:val="both"/>
        <w:rPr>
          <w:rFonts w:hint="default"/>
          <w:color w:val="FF0000"/>
          <w:lang w:val="en-US" w:eastAsia="zh-CN"/>
        </w:rPr>
      </w:pPr>
      <w:ins w:id="122" w:author="ZTE-Lin Chen" w:date="2024-08-21T10:57:00Z">
        <w:r>
          <w:rPr>
            <w:rFonts w:hint="eastAsia"/>
            <w:color w:val="FF0000"/>
            <w:lang w:val="en-US" w:eastAsia="zh-CN"/>
          </w:rPr>
          <w:t>Editor</w:t>
        </w:r>
      </w:ins>
      <w:ins w:id="123" w:author="ZTE-Lin Chen" w:date="2024-08-21T10:57:00Z">
        <w:r>
          <w:rPr>
            <w:rFonts w:hint="default"/>
            <w:color w:val="FF0000"/>
            <w:lang w:val="en-US" w:eastAsia="zh-CN"/>
          </w:rPr>
          <w:t>’</w:t>
        </w:r>
      </w:ins>
      <w:ins w:id="124" w:author="ZTE-Lin Chen" w:date="2024-08-21T10:57:00Z">
        <w:r>
          <w:rPr>
            <w:rFonts w:hint="eastAsia"/>
            <w:color w:val="FF0000"/>
            <w:lang w:val="en-US" w:eastAsia="zh-CN"/>
          </w:rPr>
          <w:t>s Note</w:t>
        </w:r>
      </w:ins>
      <w:ins w:id="125" w:author="ZTE-Lin Chen" w:date="2024-08-21T10:57:00Z">
        <w:r>
          <w:rPr>
            <w:rFonts w:hint="default" w:eastAsia="Times New Roman"/>
            <w:color w:val="FF0000"/>
            <w:lang w:val="en-US" w:eastAsia="zh-CN"/>
          </w:rPr>
          <w:t xml:space="preserve">: </w:t>
        </w:r>
      </w:ins>
      <w:ins w:id="126" w:author="ZTE-Lin Chen" w:date="2024-08-21T10:57:00Z">
        <w:r>
          <w:rPr>
            <w:rFonts w:hint="eastAsia"/>
            <w:color w:val="FF0000"/>
            <w:lang w:val="en-US" w:eastAsia="zh-CN"/>
          </w:rPr>
          <w:t xml:space="preserve">FFS on </w:t>
        </w:r>
      </w:ins>
      <w:ins w:id="127" w:author="ZTE-Lin Chen" w:date="2024-08-21T10:58:04Z">
        <w:r>
          <w:rPr>
            <w:rFonts w:hint="eastAsia"/>
            <w:color w:val="FF0000"/>
            <w:lang w:val="en-US" w:eastAsia="zh-CN"/>
          </w:rPr>
          <w:t>th</w:t>
        </w:r>
      </w:ins>
      <w:ins w:id="128" w:author="ZTE-Lin Chen" w:date="2024-08-21T10:58:05Z">
        <w:r>
          <w:rPr>
            <w:rFonts w:hint="eastAsia"/>
            <w:color w:val="FF0000"/>
            <w:lang w:val="en-US" w:eastAsia="zh-CN"/>
          </w:rPr>
          <w:t xml:space="preserve">e </w:t>
        </w:r>
      </w:ins>
      <w:ins w:id="129" w:author="ZTE-Lin Chen" w:date="2024-08-21T10:58:08Z">
        <w:r>
          <w:rPr>
            <w:rFonts w:hint="eastAsia"/>
            <w:color w:val="FF0000"/>
            <w:lang w:val="en-US" w:eastAsia="zh-CN"/>
          </w:rPr>
          <w:t>networ</w:t>
        </w:r>
      </w:ins>
      <w:ins w:id="130" w:author="ZTE-Lin Chen" w:date="2024-08-21T10:58:09Z">
        <w:r>
          <w:rPr>
            <w:rFonts w:hint="eastAsia"/>
            <w:color w:val="FF0000"/>
            <w:lang w:val="en-US" w:eastAsia="zh-CN"/>
          </w:rPr>
          <w:t>k beha</w:t>
        </w:r>
      </w:ins>
      <w:ins w:id="131" w:author="ZTE-Lin Chen" w:date="2024-08-21T10:58:10Z">
        <w:r>
          <w:rPr>
            <w:rFonts w:hint="eastAsia"/>
            <w:color w:val="FF0000"/>
            <w:lang w:val="en-US" w:eastAsia="zh-CN"/>
          </w:rPr>
          <w:t>vi</w:t>
        </w:r>
      </w:ins>
      <w:ins w:id="132" w:author="ZTE-Lin Chen" w:date="2024-08-21T10:58:11Z">
        <w:r>
          <w:rPr>
            <w:rFonts w:hint="eastAsia"/>
            <w:color w:val="FF0000"/>
            <w:lang w:val="en-US" w:eastAsia="zh-CN"/>
          </w:rPr>
          <w:t>or i</w:t>
        </w:r>
      </w:ins>
      <w:ins w:id="133" w:author="ZTE-Lin Chen" w:date="2024-08-21T10:58:12Z">
        <w:r>
          <w:rPr>
            <w:rFonts w:hint="eastAsia"/>
            <w:color w:val="FF0000"/>
            <w:lang w:val="en-US" w:eastAsia="zh-CN"/>
          </w:rPr>
          <w:t xml:space="preserve">f </w:t>
        </w:r>
      </w:ins>
      <w:ins w:id="134" w:author="ZTE-Lin Chen" w:date="2024-08-21T10:57:00Z">
        <w:r>
          <w:rPr>
            <w:rFonts w:hint="eastAsia"/>
            <w:color w:val="FF0000"/>
            <w:lang w:val="en-US" w:eastAsia="zh-CN"/>
          </w:rPr>
          <w:t xml:space="preserve">the 5G network cannot provide </w:t>
        </w:r>
      </w:ins>
      <w:ins w:id="135" w:author="ZTE-Lin Chen" w:date="2024-08-21T10:57:17Z">
        <w:r>
          <w:rPr>
            <w:rFonts w:hint="eastAsia"/>
            <w:color w:val="FF0000"/>
            <w:lang w:val="en-US" w:eastAsia="zh-CN"/>
          </w:rPr>
          <w:t>netwo</w:t>
        </w:r>
      </w:ins>
      <w:ins w:id="136" w:author="ZTE-Lin Chen" w:date="2024-08-21T10:57:18Z">
        <w:r>
          <w:rPr>
            <w:rFonts w:hint="eastAsia"/>
            <w:color w:val="FF0000"/>
            <w:lang w:val="en-US" w:eastAsia="zh-CN"/>
          </w:rPr>
          <w:t>rk c</w:t>
        </w:r>
      </w:ins>
      <w:ins w:id="137" w:author="ZTE-Lin Chen" w:date="2024-08-21T10:57:19Z">
        <w:r>
          <w:rPr>
            <w:rFonts w:hint="eastAsia"/>
            <w:color w:val="FF0000"/>
            <w:lang w:val="en-US" w:eastAsia="zh-CN"/>
          </w:rPr>
          <w:t>onnect</w:t>
        </w:r>
      </w:ins>
      <w:ins w:id="138" w:author="ZTE-Lin Chen" w:date="2024-08-21T10:57:20Z">
        <w:r>
          <w:rPr>
            <w:rFonts w:hint="eastAsia"/>
            <w:color w:val="FF0000"/>
            <w:lang w:val="en-US" w:eastAsia="zh-CN"/>
          </w:rPr>
          <w:t>ion pat</w:t>
        </w:r>
      </w:ins>
      <w:ins w:id="139" w:author="ZTE-Lin Chen" w:date="2024-08-21T10:57:21Z">
        <w:r>
          <w:rPr>
            <w:rFonts w:hint="eastAsia"/>
            <w:color w:val="FF0000"/>
            <w:lang w:val="en-US" w:eastAsia="zh-CN"/>
          </w:rPr>
          <w:t xml:space="preserve">h </w:t>
        </w:r>
      </w:ins>
      <w:ins w:id="140" w:author="ZTE-Lin Chen" w:date="2024-08-21T11:00:01Z">
        <w:r>
          <w:rPr>
            <w:rFonts w:hint="eastAsia"/>
            <w:color w:val="FF0000"/>
            <w:lang w:val="en-US" w:eastAsia="zh-CN"/>
          </w:rPr>
          <w:t>a</w:t>
        </w:r>
      </w:ins>
      <w:ins w:id="141" w:author="ZTE-Lin Chen" w:date="2024-08-21T11:00:02Z">
        <w:r>
          <w:rPr>
            <w:rFonts w:hint="eastAsia"/>
            <w:color w:val="FF0000"/>
            <w:lang w:val="en-US" w:eastAsia="zh-CN"/>
          </w:rPr>
          <w:t>ccord</w:t>
        </w:r>
      </w:ins>
      <w:ins w:id="142" w:author="ZTE-Lin Chen" w:date="2024-08-21T11:00:03Z">
        <w:r>
          <w:rPr>
            <w:rFonts w:hint="eastAsia"/>
            <w:color w:val="FF0000"/>
            <w:lang w:val="en-US" w:eastAsia="zh-CN"/>
          </w:rPr>
          <w:t>ing to</w:t>
        </w:r>
      </w:ins>
      <w:ins w:id="143" w:author="ZTE-Lin Chen" w:date="2024-08-21T10:57:00Z">
        <w:r>
          <w:rPr>
            <w:rFonts w:hint="eastAsia"/>
            <w:color w:val="FF0000"/>
            <w:lang w:val="en-US" w:eastAsia="zh-CN"/>
          </w:rPr>
          <w:t xml:space="preserve"> the </w:t>
        </w:r>
      </w:ins>
      <w:ins w:id="144" w:author="ZTE-Lin Chen" w:date="2024-08-22T15:44:51Z">
        <w:r>
          <w:rPr>
            <w:rFonts w:hint="eastAsia"/>
            <w:color w:val="FF0000"/>
            <w:lang w:val="en-US" w:eastAsia="zh-CN"/>
          </w:rPr>
          <w:t>sub</w:t>
        </w:r>
      </w:ins>
      <w:ins w:id="145" w:author="ZTE-Lin Chen" w:date="2024-08-22T15:44:52Z">
        <w:r>
          <w:rPr>
            <w:rFonts w:hint="eastAsia"/>
            <w:color w:val="FF0000"/>
            <w:lang w:val="en-US" w:eastAsia="zh-CN"/>
          </w:rPr>
          <w:t>scr</w:t>
        </w:r>
      </w:ins>
      <w:ins w:id="146" w:author="ZTE-Lin Chen" w:date="2024-08-22T15:44:53Z">
        <w:r>
          <w:rPr>
            <w:rFonts w:hint="eastAsia"/>
            <w:color w:val="FF0000"/>
            <w:lang w:val="en-US" w:eastAsia="zh-CN"/>
          </w:rPr>
          <w:t>ib</w:t>
        </w:r>
      </w:ins>
      <w:ins w:id="147" w:author="ZTE-Lin Chen" w:date="2024-08-22T15:44:54Z">
        <w:r>
          <w:rPr>
            <w:rFonts w:hint="eastAsia"/>
            <w:color w:val="FF0000"/>
            <w:lang w:val="en-US" w:eastAsia="zh-CN"/>
          </w:rPr>
          <w:t>er</w:t>
        </w:r>
      </w:ins>
      <w:ins w:id="148" w:author="ZTE-Lin Chen" w:date="2024-08-22T15:44:54Z">
        <w:r>
          <w:rPr>
            <w:rFonts w:hint="default"/>
            <w:color w:val="FF0000"/>
            <w:lang w:val="en-US" w:eastAsia="zh-CN"/>
          </w:rPr>
          <w:t>’</w:t>
        </w:r>
      </w:ins>
      <w:ins w:id="149" w:author="ZTE-Lin Chen" w:date="2024-08-22T15:44:54Z">
        <w:r>
          <w:rPr>
            <w:rFonts w:hint="eastAsia"/>
            <w:color w:val="FF0000"/>
            <w:lang w:val="en-US" w:eastAsia="zh-CN"/>
          </w:rPr>
          <w:t>s</w:t>
        </w:r>
      </w:ins>
      <w:ins w:id="150" w:author="ZTE-Lin Chen" w:date="2024-08-22T15:44:55Z">
        <w:r>
          <w:rPr>
            <w:rFonts w:hint="eastAsia"/>
            <w:color w:val="FF0000"/>
            <w:lang w:val="en-US" w:eastAsia="zh-CN"/>
          </w:rPr>
          <w:t xml:space="preserve"> </w:t>
        </w:r>
      </w:ins>
      <w:ins w:id="151" w:author="ZTE-Lin Chen" w:date="2024-08-22T15:45:05Z">
        <w:r>
          <w:rPr>
            <w:rFonts w:hint="eastAsia"/>
            <w:color w:val="FF0000"/>
            <w:lang w:val="en-US" w:eastAsia="zh-CN"/>
          </w:rPr>
          <w:t>ener</w:t>
        </w:r>
      </w:ins>
      <w:ins w:id="152" w:author="ZTE-Lin Chen" w:date="2024-08-22T15:45:06Z">
        <w:r>
          <w:rPr>
            <w:rFonts w:hint="eastAsia"/>
            <w:color w:val="FF0000"/>
            <w:lang w:val="en-US" w:eastAsia="zh-CN"/>
          </w:rPr>
          <w:t>gy-</w:t>
        </w:r>
      </w:ins>
      <w:ins w:id="153" w:author="ZTE-Lin Chen" w:date="2024-08-22T15:45:07Z">
        <w:r>
          <w:rPr>
            <w:rFonts w:hint="eastAsia"/>
            <w:color w:val="FF0000"/>
            <w:lang w:val="en-US" w:eastAsia="zh-CN"/>
          </w:rPr>
          <w:t>rel</w:t>
        </w:r>
      </w:ins>
      <w:ins w:id="154" w:author="ZTE-Lin Chen" w:date="2024-08-22T15:45:08Z">
        <w:r>
          <w:rPr>
            <w:rFonts w:hint="eastAsia"/>
            <w:color w:val="FF0000"/>
            <w:lang w:val="en-US" w:eastAsia="zh-CN"/>
          </w:rPr>
          <w:t xml:space="preserve">ated </w:t>
        </w:r>
      </w:ins>
      <w:ins w:id="155" w:author="ZTE-Lin Chen" w:date="2024-08-22T15:45:09Z">
        <w:r>
          <w:rPr>
            <w:rFonts w:hint="eastAsia"/>
            <w:color w:val="FF0000"/>
            <w:lang w:val="en-US" w:eastAsia="zh-CN"/>
          </w:rPr>
          <w:t>polici</w:t>
        </w:r>
      </w:ins>
      <w:ins w:id="156" w:author="ZTE-Lin Chen" w:date="2024-08-22T15:45:10Z">
        <w:r>
          <w:rPr>
            <w:rFonts w:hint="eastAsia"/>
            <w:color w:val="FF0000"/>
            <w:lang w:val="en-US" w:eastAsia="zh-CN"/>
          </w:rPr>
          <w:t>es</w:t>
        </w:r>
      </w:ins>
      <w:ins w:id="157" w:author="ZTE-Lin Chen" w:date="2024-08-21T10:58:40Z">
        <w:r>
          <w:rPr>
            <w:rFonts w:hint="eastAsia"/>
            <w:color w:val="FF0000"/>
            <w:lang w:val="en-US" w:eastAsia="zh-CN"/>
          </w:rPr>
          <w:t xml:space="preserve">. </w:t>
        </w:r>
      </w:ins>
      <w:ins w:id="158" w:author="ZTE-Lin Chen" w:date="2024-08-21T10:57:00Z">
        <w:r>
          <w:rPr>
            <w:rFonts w:hint="default"/>
            <w:color w:val="FF0000"/>
            <w:lang w:val="en-US" w:eastAsia="zh-CN"/>
          </w:rPr>
          <w:t xml:space="preserve"> </w:t>
        </w:r>
      </w:ins>
    </w:p>
    <w:p>
      <w:pPr>
        <w:pStyle w:val="34"/>
        <w:jc w:val="both"/>
        <w:rPr>
          <w:ins w:id="159" w:author="ZTE" w:date="2024-08-23T09:34:27Z"/>
          <w:rFonts w:hint="eastAsia"/>
          <w:color w:val="FF0000"/>
          <w:lang w:val="en-US" w:eastAsia="zh-CN"/>
        </w:rPr>
      </w:pPr>
      <w:ins w:id="160" w:author="ZTE-Lin Chen" w:date="2024-08-21T10:57:00Z">
        <w:r>
          <w:rPr>
            <w:rFonts w:hint="eastAsia"/>
            <w:color w:val="FF0000"/>
            <w:lang w:val="en-US" w:eastAsia="zh-CN"/>
          </w:rPr>
          <w:t>Editor</w:t>
        </w:r>
      </w:ins>
      <w:ins w:id="161" w:author="ZTE-Lin Chen" w:date="2024-08-21T10:57:00Z">
        <w:r>
          <w:rPr>
            <w:rFonts w:hint="default"/>
            <w:color w:val="FF0000"/>
            <w:lang w:val="en-US" w:eastAsia="zh-CN"/>
          </w:rPr>
          <w:t>’</w:t>
        </w:r>
      </w:ins>
      <w:ins w:id="162" w:author="ZTE-Lin Chen" w:date="2024-08-21T10:57:00Z">
        <w:r>
          <w:rPr>
            <w:rFonts w:hint="eastAsia"/>
            <w:color w:val="FF0000"/>
            <w:lang w:val="en-US" w:eastAsia="zh-CN"/>
          </w:rPr>
          <w:t>s Note</w:t>
        </w:r>
      </w:ins>
      <w:ins w:id="163" w:author="ZTE-Lin Chen" w:date="2024-08-21T10:57:00Z">
        <w:r>
          <w:rPr>
            <w:rFonts w:hint="default" w:eastAsia="Times New Roman"/>
            <w:color w:val="FF0000"/>
            <w:lang w:val="en-US" w:eastAsia="zh-CN"/>
          </w:rPr>
          <w:t xml:space="preserve">: </w:t>
        </w:r>
      </w:ins>
      <w:ins w:id="164" w:author="ZTE" w:date="2024-08-23T09:34:44Z">
        <w:r>
          <w:rPr>
            <w:rFonts w:hint="eastAsia"/>
            <w:color w:val="FF0000"/>
            <w:lang w:val="en-US" w:eastAsia="zh-CN"/>
          </w:rPr>
          <w:t xml:space="preserve">It is </w:t>
        </w:r>
      </w:ins>
      <w:ins w:id="165" w:author="ZTE" w:date="2024-08-23T09:28:49Z">
        <w:r>
          <w:rPr>
            <w:rFonts w:hint="eastAsia"/>
            <w:color w:val="FF0000"/>
            <w:lang w:val="en-US" w:eastAsia="zh-CN"/>
          </w:rPr>
          <w:t>FFS</w:t>
        </w:r>
      </w:ins>
      <w:ins w:id="166" w:author="ZTE" w:date="2024-08-23T09:28:50Z">
        <w:r>
          <w:rPr>
            <w:rFonts w:hint="eastAsia"/>
            <w:color w:val="FF0000"/>
            <w:lang w:val="en-US" w:eastAsia="zh-CN"/>
          </w:rPr>
          <w:t xml:space="preserve"> th</w:t>
        </w:r>
      </w:ins>
      <w:ins w:id="167" w:author="ZTE" w:date="2024-08-23T09:28:51Z">
        <w:r>
          <w:rPr>
            <w:rFonts w:hint="eastAsia"/>
            <w:color w:val="FF0000"/>
            <w:lang w:val="en-US" w:eastAsia="zh-CN"/>
          </w:rPr>
          <w:t xml:space="preserve">at </w:t>
        </w:r>
      </w:ins>
      <w:ins w:id="168" w:author="ZTE" w:date="2024-08-23T09:28:52Z">
        <w:r>
          <w:rPr>
            <w:rFonts w:hint="eastAsia"/>
            <w:color w:val="FF0000"/>
            <w:lang w:val="en-US" w:eastAsia="zh-CN"/>
          </w:rPr>
          <w:t>the ne</w:t>
        </w:r>
      </w:ins>
      <w:ins w:id="169" w:author="ZTE" w:date="2024-08-23T09:28:53Z">
        <w:r>
          <w:rPr>
            <w:rFonts w:hint="eastAsia"/>
            <w:color w:val="FF0000"/>
            <w:lang w:val="en-US" w:eastAsia="zh-CN"/>
          </w:rPr>
          <w:t>twork co</w:t>
        </w:r>
      </w:ins>
      <w:ins w:id="170" w:author="ZTE" w:date="2024-08-23T09:28:54Z">
        <w:r>
          <w:rPr>
            <w:rFonts w:hint="eastAsia"/>
            <w:color w:val="FF0000"/>
            <w:lang w:val="en-US" w:eastAsia="zh-CN"/>
          </w:rPr>
          <w:t>nnection</w:t>
        </w:r>
      </w:ins>
      <w:ins w:id="171" w:author="ZTE" w:date="2024-08-23T09:28:55Z">
        <w:r>
          <w:rPr>
            <w:rFonts w:hint="eastAsia"/>
            <w:color w:val="FF0000"/>
            <w:lang w:val="en-US" w:eastAsia="zh-CN"/>
          </w:rPr>
          <w:t xml:space="preserve"> </w:t>
        </w:r>
      </w:ins>
      <w:ins w:id="172" w:author="ZTE" w:date="2024-08-23T09:28:57Z">
        <w:r>
          <w:rPr>
            <w:rFonts w:hint="eastAsia"/>
            <w:color w:val="FF0000"/>
            <w:lang w:val="en-US" w:eastAsia="zh-CN"/>
          </w:rPr>
          <w:t>path n</w:t>
        </w:r>
      </w:ins>
      <w:ins w:id="173" w:author="ZTE" w:date="2024-08-23T09:28:58Z">
        <w:r>
          <w:rPr>
            <w:rFonts w:hint="eastAsia"/>
            <w:color w:val="FF0000"/>
            <w:lang w:val="en-US" w:eastAsia="zh-CN"/>
          </w:rPr>
          <w:t xml:space="preserve">eeds </w:t>
        </w:r>
      </w:ins>
      <w:ins w:id="174" w:author="ZTE" w:date="2024-08-23T09:28:59Z">
        <w:r>
          <w:rPr>
            <w:rFonts w:hint="eastAsia"/>
            <w:color w:val="FF0000"/>
            <w:lang w:val="en-US" w:eastAsia="zh-CN"/>
          </w:rPr>
          <w:t>a</w:t>
        </w:r>
      </w:ins>
      <w:ins w:id="175" w:author="ZTE" w:date="2024-08-23T09:29:00Z">
        <w:r>
          <w:rPr>
            <w:rFonts w:hint="eastAsia"/>
            <w:color w:val="FF0000"/>
            <w:lang w:val="en-US" w:eastAsia="zh-CN"/>
          </w:rPr>
          <w:t xml:space="preserve"> d</w:t>
        </w:r>
      </w:ins>
      <w:ins w:id="176" w:author="ZTE" w:date="2024-08-23T09:29:01Z">
        <w:r>
          <w:rPr>
            <w:rFonts w:hint="eastAsia"/>
            <w:color w:val="FF0000"/>
            <w:lang w:val="en-US" w:eastAsia="zh-CN"/>
          </w:rPr>
          <w:t>efiniti</w:t>
        </w:r>
      </w:ins>
      <w:ins w:id="177" w:author="ZTE" w:date="2024-08-23T09:29:02Z">
        <w:r>
          <w:rPr>
            <w:rFonts w:hint="eastAsia"/>
            <w:color w:val="FF0000"/>
            <w:lang w:val="en-US" w:eastAsia="zh-CN"/>
          </w:rPr>
          <w:t xml:space="preserve">on. </w:t>
        </w:r>
      </w:ins>
    </w:p>
    <w:p>
      <w:pPr>
        <w:pStyle w:val="34"/>
        <w:ind w:left="0" w:firstLine="0"/>
        <w:jc w:val="both"/>
        <w:rPr>
          <w:rFonts w:hint="default"/>
          <w:color w:val="FF0000"/>
          <w:lang w:val="en-US" w:eastAsia="zh-CN"/>
        </w:rPr>
        <w:pPrChange w:id="178" w:author="ZTE" w:date="2024-08-23T09:35:03Z">
          <w:pPr>
            <w:pStyle w:val="34"/>
            <w:jc w:val="both"/>
          </w:pPr>
        </w:pPrChange>
      </w:pPr>
    </w:p>
    <w:p>
      <w:pPr>
        <w:pStyle w:val="34"/>
        <w:jc w:val="both"/>
        <w:rPr>
          <w:rFonts w:hint="default"/>
          <w:color w:val="FF0000"/>
          <w:lang w:val="en-US" w:eastAsia="zh-CN"/>
        </w:rPr>
      </w:pPr>
    </w:p>
    <w:p>
      <w:pPr>
        <w:pStyle w:val="34"/>
        <w:jc w:val="both"/>
        <w:rPr>
          <w:ins w:id="179" w:author="ZTE-Lin Chen" w:date="2024-08-21T10:57:00Z"/>
          <w:rFonts w:hint="default"/>
          <w:color w:val="FF0000"/>
          <w:lang w:val="en-US" w:eastAsia="zh-CN"/>
        </w:rPr>
      </w:pPr>
    </w:p>
    <w:p>
      <w:pPr>
        <w:pStyle w:val="34"/>
        <w:ind w:left="0" w:firstLine="0"/>
        <w:jc w:val="both"/>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n Chen">
    <w15:presenceInfo w15:providerId="None" w15:userId="ZTE-Lin 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781"/>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675D7"/>
    <w:rsid w:val="02BB2406"/>
    <w:rsid w:val="0368158F"/>
    <w:rsid w:val="03C8580E"/>
    <w:rsid w:val="03F7739B"/>
    <w:rsid w:val="0451463A"/>
    <w:rsid w:val="05486E86"/>
    <w:rsid w:val="06A774E6"/>
    <w:rsid w:val="078B34EF"/>
    <w:rsid w:val="08750DFA"/>
    <w:rsid w:val="094E0FEF"/>
    <w:rsid w:val="0BAA5FF2"/>
    <w:rsid w:val="0C8A7B94"/>
    <w:rsid w:val="0CA809D2"/>
    <w:rsid w:val="0D785DB0"/>
    <w:rsid w:val="0E7D25B8"/>
    <w:rsid w:val="0F075F14"/>
    <w:rsid w:val="0F79642A"/>
    <w:rsid w:val="101F7FB6"/>
    <w:rsid w:val="116B616D"/>
    <w:rsid w:val="141A5BD2"/>
    <w:rsid w:val="143C75ED"/>
    <w:rsid w:val="152713AE"/>
    <w:rsid w:val="16334FDE"/>
    <w:rsid w:val="173E2B44"/>
    <w:rsid w:val="185D3951"/>
    <w:rsid w:val="187E1E0A"/>
    <w:rsid w:val="187E6EC6"/>
    <w:rsid w:val="18E36651"/>
    <w:rsid w:val="190F67DD"/>
    <w:rsid w:val="1A246215"/>
    <w:rsid w:val="1A375172"/>
    <w:rsid w:val="1A836459"/>
    <w:rsid w:val="1BF55265"/>
    <w:rsid w:val="1CC26032"/>
    <w:rsid w:val="1DA72D16"/>
    <w:rsid w:val="201A7F44"/>
    <w:rsid w:val="20592677"/>
    <w:rsid w:val="21326CAF"/>
    <w:rsid w:val="22836F70"/>
    <w:rsid w:val="23474EF3"/>
    <w:rsid w:val="23C2204F"/>
    <w:rsid w:val="23C80E61"/>
    <w:rsid w:val="23C94921"/>
    <w:rsid w:val="25CA46BA"/>
    <w:rsid w:val="280C76FE"/>
    <w:rsid w:val="280F5D5B"/>
    <w:rsid w:val="29094BC6"/>
    <w:rsid w:val="291F7624"/>
    <w:rsid w:val="2B4C5828"/>
    <w:rsid w:val="2CB426AD"/>
    <w:rsid w:val="2CB61659"/>
    <w:rsid w:val="2CDC3A49"/>
    <w:rsid w:val="2D10631B"/>
    <w:rsid w:val="2D3E0E8B"/>
    <w:rsid w:val="2D6D39BB"/>
    <w:rsid w:val="2D90056D"/>
    <w:rsid w:val="2F6A4134"/>
    <w:rsid w:val="30171C54"/>
    <w:rsid w:val="31527D8F"/>
    <w:rsid w:val="31983B72"/>
    <w:rsid w:val="325E2C1F"/>
    <w:rsid w:val="328637C4"/>
    <w:rsid w:val="32EF5374"/>
    <w:rsid w:val="32F6333A"/>
    <w:rsid w:val="33727956"/>
    <w:rsid w:val="33767172"/>
    <w:rsid w:val="33B92674"/>
    <w:rsid w:val="34834C5C"/>
    <w:rsid w:val="361F4171"/>
    <w:rsid w:val="383335AB"/>
    <w:rsid w:val="388F4526"/>
    <w:rsid w:val="38E2631A"/>
    <w:rsid w:val="392F6D12"/>
    <w:rsid w:val="3AA524ED"/>
    <w:rsid w:val="3B9365C5"/>
    <w:rsid w:val="3C260E08"/>
    <w:rsid w:val="3CBE6152"/>
    <w:rsid w:val="3E1A7E5B"/>
    <w:rsid w:val="3E447B01"/>
    <w:rsid w:val="3E455BAA"/>
    <w:rsid w:val="3E854532"/>
    <w:rsid w:val="3EEB6724"/>
    <w:rsid w:val="3EF80C90"/>
    <w:rsid w:val="40111408"/>
    <w:rsid w:val="40836969"/>
    <w:rsid w:val="41652798"/>
    <w:rsid w:val="4247137F"/>
    <w:rsid w:val="426D22F8"/>
    <w:rsid w:val="42D6716E"/>
    <w:rsid w:val="43EC20B8"/>
    <w:rsid w:val="45650F5E"/>
    <w:rsid w:val="456D6DC2"/>
    <w:rsid w:val="45B95932"/>
    <w:rsid w:val="462E43CA"/>
    <w:rsid w:val="46392E86"/>
    <w:rsid w:val="46CA06C2"/>
    <w:rsid w:val="476A4343"/>
    <w:rsid w:val="47AE3806"/>
    <w:rsid w:val="48AF61C7"/>
    <w:rsid w:val="491230D5"/>
    <w:rsid w:val="496701C2"/>
    <w:rsid w:val="4B3C40C8"/>
    <w:rsid w:val="4BF41DE5"/>
    <w:rsid w:val="4CA44310"/>
    <w:rsid w:val="4CB84AC1"/>
    <w:rsid w:val="4CB9043D"/>
    <w:rsid w:val="4CC700D8"/>
    <w:rsid w:val="4DD02B4D"/>
    <w:rsid w:val="4F4E3C97"/>
    <w:rsid w:val="4FFA5932"/>
    <w:rsid w:val="4FFE4F2E"/>
    <w:rsid w:val="502062DF"/>
    <w:rsid w:val="50C80C5C"/>
    <w:rsid w:val="51F41D2A"/>
    <w:rsid w:val="525947A3"/>
    <w:rsid w:val="53870566"/>
    <w:rsid w:val="541D7190"/>
    <w:rsid w:val="552B0819"/>
    <w:rsid w:val="55527CC1"/>
    <w:rsid w:val="55A77226"/>
    <w:rsid w:val="55F43977"/>
    <w:rsid w:val="567C72A4"/>
    <w:rsid w:val="56C614D2"/>
    <w:rsid w:val="56D50CE9"/>
    <w:rsid w:val="56F9016A"/>
    <w:rsid w:val="57314BD7"/>
    <w:rsid w:val="578A1862"/>
    <w:rsid w:val="57D21D15"/>
    <w:rsid w:val="589C0034"/>
    <w:rsid w:val="59201652"/>
    <w:rsid w:val="592E58A9"/>
    <w:rsid w:val="596149C9"/>
    <w:rsid w:val="59CF25A6"/>
    <w:rsid w:val="59D01DDB"/>
    <w:rsid w:val="5AED7C52"/>
    <w:rsid w:val="5B517055"/>
    <w:rsid w:val="5B761C7E"/>
    <w:rsid w:val="5C032110"/>
    <w:rsid w:val="5C1747F0"/>
    <w:rsid w:val="5CE57F29"/>
    <w:rsid w:val="5CF80E44"/>
    <w:rsid w:val="5E420668"/>
    <w:rsid w:val="5F645753"/>
    <w:rsid w:val="5FF2791A"/>
    <w:rsid w:val="601679D2"/>
    <w:rsid w:val="61821103"/>
    <w:rsid w:val="63271A99"/>
    <w:rsid w:val="63FE6BF0"/>
    <w:rsid w:val="640E2F67"/>
    <w:rsid w:val="641876C6"/>
    <w:rsid w:val="654B4DA8"/>
    <w:rsid w:val="678D0BF2"/>
    <w:rsid w:val="68745AB1"/>
    <w:rsid w:val="68833DE8"/>
    <w:rsid w:val="69310A5E"/>
    <w:rsid w:val="69920068"/>
    <w:rsid w:val="69F174A1"/>
    <w:rsid w:val="6A8178FF"/>
    <w:rsid w:val="6A937148"/>
    <w:rsid w:val="6B4F6CB1"/>
    <w:rsid w:val="6C103D5F"/>
    <w:rsid w:val="6C325D99"/>
    <w:rsid w:val="6D472EFB"/>
    <w:rsid w:val="6D663604"/>
    <w:rsid w:val="6DA7277E"/>
    <w:rsid w:val="6E071F0A"/>
    <w:rsid w:val="6E4D33CB"/>
    <w:rsid w:val="6F890C55"/>
    <w:rsid w:val="70276F57"/>
    <w:rsid w:val="70327472"/>
    <w:rsid w:val="70D566C2"/>
    <w:rsid w:val="71201304"/>
    <w:rsid w:val="71222B68"/>
    <w:rsid w:val="719D0E71"/>
    <w:rsid w:val="725A481F"/>
    <w:rsid w:val="7389624D"/>
    <w:rsid w:val="73B82AE7"/>
    <w:rsid w:val="74CB4C9C"/>
    <w:rsid w:val="75841988"/>
    <w:rsid w:val="759A1823"/>
    <w:rsid w:val="763D34EA"/>
    <w:rsid w:val="764909DF"/>
    <w:rsid w:val="77104277"/>
    <w:rsid w:val="77573866"/>
    <w:rsid w:val="77D4027C"/>
    <w:rsid w:val="781B242B"/>
    <w:rsid w:val="78241F67"/>
    <w:rsid w:val="79624A08"/>
    <w:rsid w:val="79A6641F"/>
    <w:rsid w:val="79FB37B7"/>
    <w:rsid w:val="7A9808A9"/>
    <w:rsid w:val="7B7F3411"/>
    <w:rsid w:val="7BAC2556"/>
    <w:rsid w:val="7C104596"/>
    <w:rsid w:val="7D505AF0"/>
    <w:rsid w:val="7DFF5E60"/>
    <w:rsid w:val="7E7C3907"/>
    <w:rsid w:val="7E9A0EE4"/>
    <w:rsid w:val="7F800120"/>
    <w:rsid w:val="7FD23D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36</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cp:lastModifiedBy>
  <cp:lastPrinted>2019-02-25T14:05:00Z</cp:lastPrinted>
  <dcterms:modified xsi:type="dcterms:W3CDTF">2024-08-23T08:58:39Z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